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CD66" w14:textId="6BDF23AB" w:rsidR="000D5EC9" w:rsidRPr="002907EB" w:rsidRDefault="00910153" w:rsidP="000D5EC9">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bookmarkStart w:id="1" w:name="_GoBack"/>
      <w:r w:rsidR="002907EB" w:rsidRPr="002907EB">
        <w:rPr>
          <w:rFonts w:cs="Arial" w:hint="eastAsia"/>
          <w:b/>
          <w:bCs/>
          <w:sz w:val="24"/>
          <w:szCs w:val="24"/>
        </w:rPr>
        <w:t>R3-213565</w:t>
      </w:r>
    </w:p>
    <w:bookmarkEnd w:id="1"/>
    <w:p w14:paraId="636FCD67" w14:textId="3E6C8E2D"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w:t>
      </w:r>
      <w:r w:rsidR="002907EB">
        <w:rPr>
          <w:rFonts w:cs="Arial"/>
          <w:b/>
          <w:bCs/>
          <w:sz w:val="24"/>
          <w:szCs w:val="24"/>
        </w:rPr>
        <w:t>6</w:t>
      </w:r>
      <w:r w:rsidR="004B23DC">
        <w:rPr>
          <w:rFonts w:cs="Arial"/>
          <w:b/>
          <w:bCs/>
          <w:sz w:val="24"/>
          <w:szCs w:val="24"/>
        </w:rPr>
        <w:t xml:space="preserve"> Aug</w:t>
      </w:r>
      <w:r w:rsidRPr="0081673E">
        <w:rPr>
          <w:rFonts w:cs="Arial"/>
          <w:b/>
          <w:bCs/>
          <w:sz w:val="24"/>
          <w:szCs w:val="24"/>
        </w:rPr>
        <w:t xml:space="preserve"> 2021</w:t>
      </w:r>
    </w:p>
    <w:p w14:paraId="636FCD68" w14:textId="77777777" w:rsidR="0037119B" w:rsidRPr="007D3E81" w:rsidRDefault="0037119B" w:rsidP="0037119B">
      <w:pPr>
        <w:pStyle w:val="ac"/>
        <w:jc w:val="both"/>
        <w:rPr>
          <w:rFonts w:eastAsia="宋体"/>
          <w:b w:val="0"/>
          <w:i w:val="0"/>
          <w:noProof w:val="0"/>
          <w:sz w:val="24"/>
          <w:lang w:eastAsia="zh-CN"/>
        </w:rPr>
      </w:pPr>
    </w:p>
    <w:p w14:paraId="636FCD69" w14:textId="77777777" w:rsidR="0037119B" w:rsidRPr="00D5730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57300" w:rsidRPr="00D57300">
        <w:rPr>
          <w:rFonts w:ascii="Arial" w:hAnsi="Arial"/>
          <w:sz w:val="24"/>
          <w:lang w:eastAsia="zh-CN"/>
        </w:rPr>
        <w:t xml:space="preserve">(TP to 37.340 CPAC BL CR) </w:t>
      </w:r>
      <w:r w:rsidR="00193AED" w:rsidRPr="00193AED">
        <w:rPr>
          <w:rFonts w:ascii="Arial" w:hAnsi="Arial"/>
          <w:sz w:val="24"/>
          <w:lang w:eastAsia="zh-CN"/>
        </w:rPr>
        <w:t xml:space="preserve">Support of </w:t>
      </w:r>
      <w:r w:rsidR="00D57300" w:rsidRPr="00D57300">
        <w:rPr>
          <w:rFonts w:ascii="Arial" w:hAnsi="Arial"/>
          <w:sz w:val="24"/>
          <w:lang w:eastAsia="zh-CN"/>
        </w:rPr>
        <w:t>inter-SN CPC</w:t>
      </w:r>
    </w:p>
    <w:p w14:paraId="636FCD6A" w14:textId="0FDFF641"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955292">
        <w:rPr>
          <w:rStyle w:val="af8"/>
          <w:lang w:val="en-GB"/>
        </w:rPr>
        <w:t xml:space="preserve">, </w:t>
      </w:r>
      <w:r w:rsidR="008A26EA">
        <w:rPr>
          <w:rStyle w:val="af8"/>
          <w:lang w:val="en-GB"/>
        </w:rPr>
        <w:t xml:space="preserve">CATT, </w:t>
      </w:r>
      <w:r w:rsidR="007836C1" w:rsidRPr="007836C1">
        <w:rPr>
          <w:rStyle w:val="af8"/>
          <w:lang w:val="en-GB"/>
        </w:rPr>
        <w:t>Lenovo, Motorola Mobility</w:t>
      </w:r>
    </w:p>
    <w:p w14:paraId="636FCD6B"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57300">
        <w:rPr>
          <w:rFonts w:ascii="Arial" w:hAnsi="Arial"/>
          <w:sz w:val="24"/>
          <w:lang w:eastAsia="zh-CN"/>
        </w:rPr>
        <w:t>14.3</w:t>
      </w:r>
    </w:p>
    <w:p w14:paraId="636FCD6C" w14:textId="77777777" w:rsidR="0037119B" w:rsidRPr="00D57300"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57300" w:rsidRPr="00D57300">
        <w:rPr>
          <w:rFonts w:ascii="Arial" w:hAnsi="Arial" w:hint="eastAsia"/>
          <w:sz w:val="24"/>
          <w:lang w:eastAsia="zh-CN"/>
        </w:rPr>
        <w:t>Other</w:t>
      </w:r>
    </w:p>
    <w:p w14:paraId="636FCD6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36FCD6E" w14:textId="77777777" w:rsidR="008559BE" w:rsidRDefault="001551A2" w:rsidP="008559BE">
      <w:pPr>
        <w:rPr>
          <w:rFonts w:eastAsiaTheme="minorEastAsia"/>
          <w:lang w:eastAsia="zh-CN"/>
        </w:rPr>
      </w:pPr>
      <w:r w:rsidRPr="007D3E81">
        <w:rPr>
          <w:lang w:eastAsia="zh-CN"/>
        </w:rPr>
        <w:t xml:space="preserve">The </w:t>
      </w:r>
      <w:r w:rsidR="008559BE">
        <w:rPr>
          <w:lang w:eastAsia="zh-CN"/>
        </w:rPr>
        <w:t xml:space="preserve">CPAC </w:t>
      </w:r>
      <w:r w:rsidRPr="007D3E81">
        <w:rPr>
          <w:lang w:eastAsia="zh-CN"/>
        </w:rPr>
        <w:t xml:space="preserve">Topic was discussed during </w:t>
      </w:r>
      <w:r w:rsidR="008559BE">
        <w:rPr>
          <w:lang w:eastAsia="zh-CN"/>
        </w:rPr>
        <w:t>previous meetings, for SN initiated inter-SN CPC, there were a list of agreements and</w:t>
      </w:r>
      <w:r w:rsidR="008559BE">
        <w:rPr>
          <w:rFonts w:eastAsiaTheme="minorEastAsia" w:hint="eastAsia"/>
          <w:lang w:eastAsia="zh-CN"/>
        </w:rPr>
        <w:t xml:space="preserve"> working</w:t>
      </w:r>
      <w:r w:rsidR="008559BE">
        <w:rPr>
          <w:rFonts w:eastAsiaTheme="minorEastAsia"/>
          <w:lang w:eastAsia="zh-CN"/>
        </w:rPr>
        <w:t xml:space="preserve"> assumptions achieved</w:t>
      </w:r>
      <w:r w:rsidR="0061230D">
        <w:rPr>
          <w:rFonts w:eastAsiaTheme="minorEastAsia"/>
          <w:lang w:eastAsia="zh-CN"/>
        </w:rPr>
        <w:t>, and there is a very important open question to be answered</w:t>
      </w:r>
      <w:r w:rsidR="001F76A3">
        <w:rPr>
          <w:rFonts w:eastAsiaTheme="minorEastAsia"/>
          <w:lang w:eastAsia="zh-CN"/>
        </w:rPr>
        <w:t xml:space="preserve"> about </w:t>
      </w:r>
      <w:r w:rsidR="001F76A3" w:rsidRPr="001F76A3">
        <w:rPr>
          <w:rFonts w:eastAsiaTheme="minorEastAsia"/>
          <w:lang w:eastAsia="zh-CN"/>
        </w:rPr>
        <w:t>Multiple Target SNs in SN initiated inter-SN CPC</w:t>
      </w:r>
      <w:r w:rsidR="0061230D">
        <w:rPr>
          <w:rFonts w:eastAsiaTheme="minorEastAsia"/>
          <w:lang w:eastAsia="zh-CN"/>
        </w:rPr>
        <w:t>:</w:t>
      </w:r>
    </w:p>
    <w:tbl>
      <w:tblPr>
        <w:tblStyle w:val="af4"/>
        <w:tblW w:w="0" w:type="auto"/>
        <w:shd w:val="pct5" w:color="auto" w:fill="auto"/>
        <w:tblLook w:val="04A0" w:firstRow="1" w:lastRow="0" w:firstColumn="1" w:lastColumn="0" w:noHBand="0" w:noVBand="1"/>
      </w:tblPr>
      <w:tblGrid>
        <w:gridCol w:w="9631"/>
      </w:tblGrid>
      <w:tr w:rsidR="0061230D" w14:paraId="636FCD74" w14:textId="77777777" w:rsidTr="0061230D">
        <w:tc>
          <w:tcPr>
            <w:tcW w:w="9631" w:type="dxa"/>
            <w:shd w:val="pct5" w:color="auto" w:fill="auto"/>
          </w:tcPr>
          <w:p w14:paraId="636FCD6F" w14:textId="77777777" w:rsidR="0061230D" w:rsidRPr="00350875" w:rsidRDefault="0061230D" w:rsidP="0061230D">
            <w:pPr>
              <w:widowControl w:val="0"/>
              <w:ind w:left="144" w:hanging="144"/>
              <w:rPr>
                <w:rFonts w:ascii="Calibri" w:hAnsi="Calibri" w:cs="Calibri"/>
                <w:color w:val="000000"/>
                <w:sz w:val="18"/>
              </w:rPr>
            </w:pPr>
            <w:r w:rsidRPr="00350875">
              <w:rPr>
                <w:rFonts w:ascii="Calibri" w:hAnsi="Calibri" w:cs="Calibri"/>
                <w:color w:val="000000"/>
                <w:sz w:val="18"/>
              </w:rPr>
              <w:t>About Multiple Target SNs in SN initiated inter-SN CPC:</w:t>
            </w:r>
          </w:p>
          <w:p w14:paraId="636FCD70" w14:textId="77777777" w:rsidR="0061230D" w:rsidRPr="00350875" w:rsidRDefault="0061230D" w:rsidP="0061230D">
            <w:pPr>
              <w:widowControl w:val="0"/>
              <w:ind w:left="144" w:hanging="144"/>
              <w:rPr>
                <w:rFonts w:ascii="Calibri" w:hAnsi="Calibri" w:cs="Calibri"/>
                <w:color w:val="000000"/>
                <w:sz w:val="18"/>
              </w:rPr>
            </w:pPr>
            <w:r w:rsidRPr="00350875">
              <w:rPr>
                <w:rFonts w:ascii="Calibri" w:hAnsi="Calibri" w:cs="Calibri"/>
                <w:color w:val="000000"/>
                <w:sz w:val="18"/>
              </w:rPr>
              <w:t>Question: Is it allowed to prepare multiple Target SNs in SN initiated inter-SN CPC, by parallel or single SN Change Required procedure(s)?</w:t>
            </w:r>
          </w:p>
          <w:p w14:paraId="636FCD71" w14:textId="77777777" w:rsidR="0061230D" w:rsidRPr="00350875" w:rsidRDefault="0061230D" w:rsidP="0061230D">
            <w:pPr>
              <w:widowControl w:val="0"/>
              <w:ind w:left="144" w:hanging="144"/>
              <w:rPr>
                <w:rFonts w:ascii="Calibri" w:hAnsi="Calibri" w:cs="Calibri"/>
                <w:color w:val="000000"/>
                <w:sz w:val="18"/>
              </w:rPr>
            </w:pPr>
            <w:r w:rsidRPr="00350875">
              <w:rPr>
                <w:rFonts w:ascii="Calibri" w:hAnsi="Calibri" w:cs="Calibri"/>
                <w:color w:val="000000"/>
                <w:sz w:val="18"/>
              </w:rPr>
              <w:t>1)</w:t>
            </w:r>
            <w:r w:rsidR="00947807">
              <w:rPr>
                <w:rFonts w:ascii="Calibri" w:hAnsi="Calibri" w:cs="Calibri"/>
                <w:color w:val="000000"/>
                <w:sz w:val="18"/>
              </w:rPr>
              <w:t xml:space="preserve"> </w:t>
            </w:r>
            <w:r w:rsidRPr="00350875">
              <w:rPr>
                <w:rFonts w:ascii="Calibri" w:hAnsi="Calibri" w:cs="Calibri"/>
                <w:color w:val="000000"/>
                <w:sz w:val="18"/>
              </w:rPr>
              <w:t xml:space="preserve">If one SN change procedure can only prepare one target SN, and if parallel preparation is not supported, current SN change required/confirm procedures can be reused. </w:t>
            </w:r>
          </w:p>
          <w:p w14:paraId="636FCD72" w14:textId="77777777" w:rsidR="0061230D" w:rsidRPr="00350875" w:rsidRDefault="0061230D" w:rsidP="0061230D">
            <w:pPr>
              <w:widowControl w:val="0"/>
              <w:ind w:left="144" w:hanging="144"/>
              <w:rPr>
                <w:rFonts w:ascii="Calibri" w:hAnsi="Calibri" w:cs="Calibri"/>
                <w:color w:val="000000"/>
                <w:sz w:val="18"/>
              </w:rPr>
            </w:pPr>
            <w:r w:rsidRPr="00350875">
              <w:rPr>
                <w:rFonts w:ascii="Calibri" w:hAnsi="Calibri" w:cs="Calibri"/>
                <w:color w:val="000000"/>
                <w:sz w:val="18"/>
              </w:rPr>
              <w:t>2)</w:t>
            </w:r>
            <w:r w:rsidR="00947807">
              <w:rPr>
                <w:rFonts w:ascii="Calibri" w:hAnsi="Calibri" w:cs="Calibri"/>
                <w:color w:val="000000"/>
                <w:sz w:val="18"/>
              </w:rPr>
              <w:t xml:space="preserve"> </w:t>
            </w:r>
            <w:r w:rsidRPr="00350875">
              <w:rPr>
                <w:rFonts w:ascii="Calibri" w:hAnsi="Calibri" w:cs="Calibri"/>
                <w:color w:val="000000"/>
                <w:sz w:val="18"/>
              </w:rPr>
              <w:t>If one SN change procedure can only prepare one target SN, and if parallel preparation is supported, Target S-NG-RAN node ID IE needs to be introduced in SN Change confirm and SN change Refuse.</w:t>
            </w:r>
          </w:p>
          <w:p w14:paraId="636FCD73" w14:textId="77777777" w:rsidR="0061230D" w:rsidRPr="0061230D" w:rsidRDefault="0061230D" w:rsidP="0061230D">
            <w:pPr>
              <w:widowControl w:val="0"/>
              <w:ind w:left="144" w:hanging="144"/>
              <w:rPr>
                <w:rFonts w:eastAsiaTheme="minorEastAsia"/>
                <w:lang w:eastAsia="zh-CN"/>
              </w:rPr>
            </w:pPr>
            <w:r w:rsidRPr="00350875">
              <w:rPr>
                <w:rFonts w:ascii="Calibri" w:hAnsi="Calibri" w:cs="Calibri"/>
                <w:color w:val="000000"/>
                <w:sz w:val="18"/>
              </w:rPr>
              <w:t>3)</w:t>
            </w:r>
            <w:r w:rsidR="00947807">
              <w:rPr>
                <w:rFonts w:ascii="Calibri" w:hAnsi="Calibri" w:cs="Calibri"/>
                <w:color w:val="000000"/>
                <w:sz w:val="18"/>
              </w:rPr>
              <w:t xml:space="preserve"> </w:t>
            </w:r>
            <w:r w:rsidRPr="00350875">
              <w:rPr>
                <w:rFonts w:ascii="Calibri" w:hAnsi="Calibri" w:cs="Calibri"/>
                <w:color w:val="000000"/>
                <w:sz w:val="18"/>
              </w:rPr>
              <w:t>If one SN change procedure can prepare multiple target SNs, a list of Target S-NG-RAN node ID needs to be introduced in SN change required/confirm/refuse, and need to include data forwarding address per Target SN to support early data forwarding.</w:t>
            </w:r>
          </w:p>
        </w:tc>
      </w:tr>
    </w:tbl>
    <w:p w14:paraId="636FCD75" w14:textId="1B811707" w:rsidR="0061230D" w:rsidRDefault="0061230D" w:rsidP="0061230D">
      <w:pPr>
        <w:spacing w:before="240"/>
        <w:rPr>
          <w:rFonts w:eastAsiaTheme="minorEastAsia"/>
          <w:lang w:eastAsia="zh-CN"/>
        </w:rPr>
      </w:pPr>
      <w:r>
        <w:rPr>
          <w:rFonts w:eastAsiaTheme="minorEastAsia" w:hint="eastAsia"/>
          <w:lang w:eastAsia="zh-CN"/>
        </w:rPr>
        <w:t>I</w:t>
      </w:r>
      <w:r>
        <w:rPr>
          <w:rFonts w:eastAsiaTheme="minorEastAsia"/>
          <w:lang w:eastAsia="zh-CN"/>
        </w:rPr>
        <w:t>n this contribution, we first discuss this open question, and then analyse the related impact of the selected way to go.</w:t>
      </w:r>
    </w:p>
    <w:p w14:paraId="636FCD76" w14:textId="77777777" w:rsidR="00006AA0" w:rsidRPr="007D3E81" w:rsidRDefault="0061230D"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36FCD77" w14:textId="425D377E" w:rsidR="008559BE" w:rsidRDefault="00907CE9" w:rsidP="008559BE">
      <w:pPr>
        <w:rPr>
          <w:rFonts w:eastAsiaTheme="minorEastAsia"/>
          <w:lang w:eastAsia="zh-CN"/>
        </w:rPr>
      </w:pPr>
      <w:bookmarkStart w:id="4" w:name="_Toc423019950"/>
      <w:bookmarkStart w:id="5" w:name="_Toc423020279"/>
      <w:bookmarkStart w:id="6" w:name="_Toc423020296"/>
      <w:bookmarkEnd w:id="2"/>
      <w:bookmarkEnd w:id="3"/>
      <w:bookmarkEnd w:id="4"/>
      <w:bookmarkEnd w:id="5"/>
      <w:bookmarkEnd w:id="6"/>
      <w:r>
        <w:rPr>
          <w:rFonts w:eastAsiaTheme="minorEastAsia" w:hint="eastAsia"/>
          <w:lang w:eastAsia="zh-CN"/>
        </w:rPr>
        <w:t>T</w:t>
      </w:r>
      <w:r>
        <w:rPr>
          <w:rFonts w:eastAsiaTheme="minorEastAsia"/>
          <w:lang w:eastAsia="zh-CN"/>
        </w:rPr>
        <w:t xml:space="preserve">here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working assumption achieved in previous meetings:</w:t>
      </w:r>
    </w:p>
    <w:p w14:paraId="636FCD78" w14:textId="77777777" w:rsidR="0061230D" w:rsidRDefault="0061230D" w:rsidP="00907CE9">
      <w:pPr>
        <w:ind w:firstLine="284"/>
        <w:rPr>
          <w:rFonts w:ascii="Calibri" w:hAnsi="Calibri" w:cs="Calibri"/>
          <w:iCs/>
          <w:color w:val="00B050"/>
          <w:sz w:val="16"/>
          <w:szCs w:val="16"/>
        </w:rPr>
      </w:pPr>
      <w:r>
        <w:rPr>
          <w:rFonts w:ascii="Calibri" w:hAnsi="Calibri" w:cs="Calibri"/>
          <w:iCs/>
          <w:color w:val="00B050"/>
          <w:sz w:val="16"/>
          <w:szCs w:val="16"/>
        </w:rPr>
        <w:t xml:space="preserve">WA: In case of SN initiated inter-SN CPC, prepare multiple </w:t>
      </w:r>
      <w:proofErr w:type="spellStart"/>
      <w:r>
        <w:rPr>
          <w:rFonts w:ascii="Calibri" w:hAnsi="Calibri" w:cs="Calibri"/>
          <w:iCs/>
          <w:color w:val="00B050"/>
          <w:sz w:val="16"/>
          <w:szCs w:val="16"/>
        </w:rPr>
        <w:t>PSCells</w:t>
      </w:r>
      <w:proofErr w:type="spellEnd"/>
      <w:r>
        <w:rPr>
          <w:rFonts w:ascii="Calibri" w:hAnsi="Calibri" w:cs="Calibri"/>
          <w:iCs/>
          <w:color w:val="00B050"/>
          <w:sz w:val="16"/>
          <w:szCs w:val="16"/>
        </w:rPr>
        <w:t xml:space="preserve"> in one target SN by one SN Change procedure is the baseline.</w:t>
      </w:r>
    </w:p>
    <w:p w14:paraId="636FCD79" w14:textId="77777777" w:rsidR="0061230D" w:rsidRDefault="007C41CD" w:rsidP="0061230D">
      <w:pPr>
        <w:rPr>
          <w:rFonts w:eastAsiaTheme="minorEastAsia"/>
          <w:lang w:eastAsia="zh-CN"/>
        </w:rPr>
      </w:pPr>
      <w:r>
        <w:rPr>
          <w:rFonts w:eastAsiaTheme="minorEastAsia"/>
          <w:lang w:eastAsia="zh-CN"/>
        </w:rPr>
        <w:t>With this WA, it is not clear that whether multiple target SNs can be prepared, and whether it is allowed to prepare multiple target SNs within one SN Change procedure.</w:t>
      </w:r>
    </w:p>
    <w:tbl>
      <w:tblPr>
        <w:tblStyle w:val="af4"/>
        <w:tblW w:w="0" w:type="auto"/>
        <w:tblLook w:val="04A0" w:firstRow="1" w:lastRow="0" w:firstColumn="1" w:lastColumn="0" w:noHBand="0" w:noVBand="1"/>
      </w:tblPr>
      <w:tblGrid>
        <w:gridCol w:w="1663"/>
        <w:gridCol w:w="2656"/>
        <w:gridCol w:w="2656"/>
        <w:gridCol w:w="2656"/>
      </w:tblGrid>
      <w:tr w:rsidR="00130CFA" w:rsidRPr="007C41CD" w14:paraId="636FCD83" w14:textId="77777777" w:rsidTr="00130CFA">
        <w:tc>
          <w:tcPr>
            <w:tcW w:w="0" w:type="auto"/>
          </w:tcPr>
          <w:p w14:paraId="636FCD7A" w14:textId="77777777" w:rsidR="007C41CD" w:rsidRPr="007C41CD" w:rsidRDefault="007C41CD" w:rsidP="007C41CD">
            <w:pPr>
              <w:spacing w:after="0"/>
              <w:rPr>
                <w:rFonts w:eastAsiaTheme="minorEastAsia"/>
                <w:sz w:val="18"/>
                <w:szCs w:val="18"/>
                <w:lang w:eastAsia="zh-CN"/>
              </w:rPr>
            </w:pPr>
          </w:p>
        </w:tc>
        <w:tc>
          <w:tcPr>
            <w:tcW w:w="2656" w:type="dxa"/>
          </w:tcPr>
          <w:p w14:paraId="636FCD7B" w14:textId="77777777" w:rsidR="007C41CD" w:rsidRPr="007C41CD" w:rsidRDefault="007C41CD" w:rsidP="007C41CD">
            <w:pPr>
              <w:spacing w:after="0"/>
              <w:rPr>
                <w:rFonts w:eastAsiaTheme="minorEastAsia"/>
                <w:sz w:val="18"/>
                <w:szCs w:val="18"/>
                <w:lang w:eastAsia="zh-CN"/>
              </w:rPr>
            </w:pPr>
            <w:r w:rsidRPr="007C41CD">
              <w:rPr>
                <w:rFonts w:eastAsiaTheme="minorEastAsia"/>
                <w:sz w:val="18"/>
                <w:szCs w:val="18"/>
                <w:lang w:eastAsia="zh-CN"/>
              </w:rPr>
              <w:t>Option 1</w:t>
            </w:r>
          </w:p>
          <w:p w14:paraId="636FCD7C" w14:textId="77777777" w:rsidR="007C41CD" w:rsidRPr="007C41CD" w:rsidRDefault="007C41CD" w:rsidP="007C41CD">
            <w:pPr>
              <w:spacing w:after="0"/>
              <w:rPr>
                <w:color w:val="000000"/>
                <w:sz w:val="18"/>
                <w:szCs w:val="18"/>
              </w:rPr>
            </w:pPr>
            <w:r w:rsidRPr="007C41CD">
              <w:rPr>
                <w:color w:val="000000"/>
                <w:sz w:val="18"/>
                <w:szCs w:val="18"/>
              </w:rPr>
              <w:t>One SN change procedure can only prepare one target SN</w:t>
            </w:r>
          </w:p>
          <w:p w14:paraId="636FCD7D" w14:textId="77777777" w:rsidR="007C41CD" w:rsidRPr="007C41CD" w:rsidRDefault="007C41CD" w:rsidP="007C41CD">
            <w:pPr>
              <w:spacing w:after="0"/>
              <w:rPr>
                <w:rFonts w:eastAsiaTheme="minorEastAsia"/>
                <w:sz w:val="18"/>
                <w:szCs w:val="18"/>
                <w:lang w:eastAsia="zh-CN"/>
              </w:rPr>
            </w:pPr>
            <w:r w:rsidRPr="007C41CD">
              <w:rPr>
                <w:color w:val="000000"/>
                <w:sz w:val="18"/>
                <w:szCs w:val="18"/>
              </w:rPr>
              <w:t>Parallel preparation is not supported</w:t>
            </w:r>
          </w:p>
        </w:tc>
        <w:tc>
          <w:tcPr>
            <w:tcW w:w="2656" w:type="dxa"/>
          </w:tcPr>
          <w:p w14:paraId="636FCD7E" w14:textId="77777777" w:rsidR="007C41CD" w:rsidRPr="007C41CD" w:rsidRDefault="007C41CD" w:rsidP="007C41CD">
            <w:pPr>
              <w:spacing w:after="0"/>
              <w:rPr>
                <w:rFonts w:eastAsiaTheme="minorEastAsia"/>
                <w:sz w:val="18"/>
                <w:szCs w:val="18"/>
                <w:lang w:eastAsia="zh-CN"/>
              </w:rPr>
            </w:pPr>
            <w:r w:rsidRPr="007C41CD">
              <w:rPr>
                <w:rFonts w:eastAsiaTheme="minorEastAsia"/>
                <w:sz w:val="18"/>
                <w:szCs w:val="18"/>
                <w:lang w:eastAsia="zh-CN"/>
              </w:rPr>
              <w:t>Option 2</w:t>
            </w:r>
          </w:p>
          <w:p w14:paraId="636FCD7F" w14:textId="77777777" w:rsidR="007C41CD" w:rsidRPr="007C41CD" w:rsidRDefault="007C41CD" w:rsidP="007C41CD">
            <w:pPr>
              <w:spacing w:after="0"/>
              <w:rPr>
                <w:color w:val="000000"/>
                <w:sz w:val="18"/>
                <w:szCs w:val="18"/>
              </w:rPr>
            </w:pPr>
            <w:r w:rsidRPr="007C41CD">
              <w:rPr>
                <w:color w:val="000000"/>
                <w:sz w:val="18"/>
                <w:szCs w:val="18"/>
              </w:rPr>
              <w:t>One SN change procedure can only prepare one target SN</w:t>
            </w:r>
          </w:p>
          <w:p w14:paraId="636FCD80" w14:textId="77777777" w:rsidR="007C41CD" w:rsidRPr="007C41CD" w:rsidRDefault="007C41CD" w:rsidP="007C41CD">
            <w:pPr>
              <w:spacing w:after="0"/>
              <w:rPr>
                <w:rFonts w:eastAsiaTheme="minorEastAsia"/>
                <w:sz w:val="18"/>
                <w:szCs w:val="18"/>
                <w:lang w:eastAsia="zh-CN"/>
              </w:rPr>
            </w:pPr>
            <w:r w:rsidRPr="007C41CD">
              <w:rPr>
                <w:color w:val="000000"/>
                <w:sz w:val="18"/>
                <w:szCs w:val="18"/>
              </w:rPr>
              <w:t>Parallel preparation is supported</w:t>
            </w:r>
          </w:p>
        </w:tc>
        <w:tc>
          <w:tcPr>
            <w:tcW w:w="2656" w:type="dxa"/>
          </w:tcPr>
          <w:p w14:paraId="636FCD81" w14:textId="77777777" w:rsidR="007C41CD" w:rsidRPr="007C41CD" w:rsidRDefault="007C41CD" w:rsidP="007C41CD">
            <w:pPr>
              <w:spacing w:after="0"/>
              <w:rPr>
                <w:rFonts w:eastAsiaTheme="minorEastAsia"/>
                <w:sz w:val="18"/>
                <w:szCs w:val="18"/>
                <w:lang w:eastAsia="zh-CN"/>
              </w:rPr>
            </w:pPr>
            <w:r w:rsidRPr="007C41CD">
              <w:rPr>
                <w:rFonts w:eastAsiaTheme="minorEastAsia"/>
                <w:sz w:val="18"/>
                <w:szCs w:val="18"/>
                <w:lang w:eastAsia="zh-CN"/>
              </w:rPr>
              <w:t>Option 3</w:t>
            </w:r>
          </w:p>
          <w:p w14:paraId="636FCD82" w14:textId="77777777" w:rsidR="007C41CD" w:rsidRPr="007C41CD" w:rsidRDefault="007C41CD" w:rsidP="007C41CD">
            <w:pPr>
              <w:spacing w:after="0"/>
              <w:rPr>
                <w:rFonts w:eastAsiaTheme="minorEastAsia"/>
                <w:sz w:val="18"/>
                <w:szCs w:val="18"/>
                <w:lang w:eastAsia="zh-CN"/>
              </w:rPr>
            </w:pPr>
            <w:r w:rsidRPr="007C41CD">
              <w:rPr>
                <w:color w:val="000000"/>
                <w:sz w:val="18"/>
                <w:szCs w:val="18"/>
              </w:rPr>
              <w:t>One SN change procedure can prepare multiple target SNs</w:t>
            </w:r>
          </w:p>
        </w:tc>
      </w:tr>
      <w:tr w:rsidR="00130CFA" w:rsidRPr="007C41CD" w14:paraId="636FCD88" w14:textId="77777777" w:rsidTr="00130CFA">
        <w:tc>
          <w:tcPr>
            <w:tcW w:w="0" w:type="auto"/>
          </w:tcPr>
          <w:p w14:paraId="636FCD84" w14:textId="77777777" w:rsidR="007C41CD" w:rsidRPr="007C41CD" w:rsidRDefault="007C41CD" w:rsidP="007C41CD">
            <w:pPr>
              <w:spacing w:after="0"/>
              <w:rPr>
                <w:rFonts w:eastAsiaTheme="minorEastAsia"/>
                <w:sz w:val="18"/>
                <w:szCs w:val="18"/>
                <w:lang w:eastAsia="zh-CN"/>
              </w:rPr>
            </w:pPr>
            <w:r w:rsidRPr="007C41CD">
              <w:rPr>
                <w:rFonts w:eastAsiaTheme="minorEastAsia"/>
                <w:sz w:val="18"/>
                <w:szCs w:val="18"/>
                <w:lang w:eastAsia="zh-CN"/>
              </w:rPr>
              <w:t xml:space="preserve">Can prepare multiple </w:t>
            </w:r>
            <w:proofErr w:type="spellStart"/>
            <w:r w:rsidRPr="007C41CD">
              <w:rPr>
                <w:rFonts w:eastAsiaTheme="minorEastAsia"/>
                <w:sz w:val="18"/>
                <w:szCs w:val="18"/>
                <w:lang w:eastAsia="zh-CN"/>
              </w:rPr>
              <w:t>PSCells</w:t>
            </w:r>
            <w:proofErr w:type="spellEnd"/>
            <w:r w:rsidRPr="007C41CD">
              <w:rPr>
                <w:rFonts w:eastAsiaTheme="minorEastAsia"/>
                <w:sz w:val="18"/>
                <w:szCs w:val="18"/>
                <w:lang w:eastAsia="zh-CN"/>
              </w:rPr>
              <w:t xml:space="preserve"> within one T</w:t>
            </w:r>
            <w:r>
              <w:rPr>
                <w:rFonts w:eastAsiaTheme="minorEastAsia"/>
                <w:sz w:val="18"/>
                <w:szCs w:val="18"/>
                <w:lang w:eastAsia="zh-CN"/>
              </w:rPr>
              <w:t xml:space="preserve">arget </w:t>
            </w:r>
            <w:r w:rsidRPr="007C41CD">
              <w:rPr>
                <w:rFonts w:eastAsiaTheme="minorEastAsia"/>
                <w:sz w:val="18"/>
                <w:szCs w:val="18"/>
                <w:lang w:eastAsia="zh-CN"/>
              </w:rPr>
              <w:t>SN?</w:t>
            </w:r>
          </w:p>
        </w:tc>
        <w:tc>
          <w:tcPr>
            <w:tcW w:w="2656" w:type="dxa"/>
          </w:tcPr>
          <w:p w14:paraId="636FCD85" w14:textId="77777777" w:rsidR="007C41CD" w:rsidRPr="00130CFA" w:rsidRDefault="007C41CD" w:rsidP="007C41CD">
            <w:pPr>
              <w:spacing w:after="0"/>
              <w:rPr>
                <w:rFonts w:eastAsiaTheme="minorEastAsia"/>
                <w:color w:val="00B050"/>
                <w:sz w:val="18"/>
                <w:szCs w:val="18"/>
                <w:lang w:eastAsia="zh-CN"/>
              </w:rPr>
            </w:pPr>
            <w:r w:rsidRPr="00130CFA">
              <w:rPr>
                <w:rFonts w:eastAsiaTheme="minorEastAsia" w:hint="eastAsia"/>
                <w:color w:val="00B050"/>
                <w:sz w:val="18"/>
                <w:szCs w:val="18"/>
                <w:lang w:eastAsia="zh-CN"/>
              </w:rPr>
              <w:t>Y</w:t>
            </w:r>
            <w:r w:rsidRPr="00130CFA">
              <w:rPr>
                <w:rFonts w:eastAsiaTheme="minorEastAsia"/>
                <w:color w:val="00B050"/>
                <w:sz w:val="18"/>
                <w:szCs w:val="18"/>
                <w:lang w:eastAsia="zh-CN"/>
              </w:rPr>
              <w:t>ES</w:t>
            </w:r>
          </w:p>
        </w:tc>
        <w:tc>
          <w:tcPr>
            <w:tcW w:w="2656" w:type="dxa"/>
          </w:tcPr>
          <w:p w14:paraId="636FCD86" w14:textId="77777777" w:rsidR="007C41CD" w:rsidRPr="00130CFA" w:rsidRDefault="007C41CD" w:rsidP="007C41CD">
            <w:pPr>
              <w:spacing w:after="0"/>
              <w:rPr>
                <w:rFonts w:eastAsiaTheme="minorEastAsia"/>
                <w:color w:val="00B050"/>
                <w:sz w:val="18"/>
                <w:szCs w:val="18"/>
                <w:lang w:eastAsia="zh-CN"/>
              </w:rPr>
            </w:pPr>
            <w:r w:rsidRPr="00130CFA">
              <w:rPr>
                <w:rFonts w:eastAsiaTheme="minorEastAsia" w:hint="eastAsia"/>
                <w:color w:val="00B050"/>
                <w:sz w:val="18"/>
                <w:szCs w:val="18"/>
                <w:lang w:eastAsia="zh-CN"/>
              </w:rPr>
              <w:t>Y</w:t>
            </w:r>
            <w:r w:rsidRPr="00130CFA">
              <w:rPr>
                <w:rFonts w:eastAsiaTheme="minorEastAsia"/>
                <w:color w:val="00B050"/>
                <w:sz w:val="18"/>
                <w:szCs w:val="18"/>
                <w:lang w:eastAsia="zh-CN"/>
              </w:rPr>
              <w:t>ES</w:t>
            </w:r>
          </w:p>
        </w:tc>
        <w:tc>
          <w:tcPr>
            <w:tcW w:w="2656" w:type="dxa"/>
          </w:tcPr>
          <w:p w14:paraId="636FCD87" w14:textId="77777777" w:rsidR="007C41CD" w:rsidRPr="00130CFA" w:rsidRDefault="007C41CD" w:rsidP="007C41CD">
            <w:pPr>
              <w:spacing w:after="0"/>
              <w:rPr>
                <w:rFonts w:eastAsiaTheme="minorEastAsia"/>
                <w:color w:val="00B050"/>
                <w:sz w:val="18"/>
                <w:szCs w:val="18"/>
                <w:lang w:eastAsia="zh-CN"/>
              </w:rPr>
            </w:pPr>
            <w:r w:rsidRPr="00130CFA">
              <w:rPr>
                <w:rFonts w:eastAsiaTheme="minorEastAsia" w:hint="eastAsia"/>
                <w:color w:val="00B050"/>
                <w:sz w:val="18"/>
                <w:szCs w:val="18"/>
                <w:lang w:eastAsia="zh-CN"/>
              </w:rPr>
              <w:t>Y</w:t>
            </w:r>
            <w:r w:rsidRPr="00130CFA">
              <w:rPr>
                <w:rFonts w:eastAsiaTheme="minorEastAsia"/>
                <w:color w:val="00B050"/>
                <w:sz w:val="18"/>
                <w:szCs w:val="18"/>
                <w:lang w:eastAsia="zh-CN"/>
              </w:rPr>
              <w:t>ES</w:t>
            </w:r>
          </w:p>
        </w:tc>
      </w:tr>
      <w:tr w:rsidR="00130CFA" w:rsidRPr="007C41CD" w14:paraId="636FCD8D" w14:textId="77777777" w:rsidTr="00130CFA">
        <w:tc>
          <w:tcPr>
            <w:tcW w:w="0" w:type="auto"/>
          </w:tcPr>
          <w:p w14:paraId="636FCD89" w14:textId="77777777" w:rsidR="007C41CD" w:rsidRPr="007C41CD" w:rsidRDefault="007C41CD" w:rsidP="007C41CD">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an prepare multiple Target SNs?</w:t>
            </w:r>
          </w:p>
        </w:tc>
        <w:tc>
          <w:tcPr>
            <w:tcW w:w="2656" w:type="dxa"/>
          </w:tcPr>
          <w:p w14:paraId="636FCD8A" w14:textId="77777777" w:rsidR="007C41CD" w:rsidRPr="007C41CD" w:rsidRDefault="007C41CD" w:rsidP="007C41CD">
            <w:pPr>
              <w:spacing w:after="0"/>
              <w:rPr>
                <w:rFonts w:eastAsiaTheme="minorEastAsia"/>
                <w:sz w:val="18"/>
                <w:szCs w:val="18"/>
                <w:lang w:eastAsia="zh-CN"/>
              </w:rPr>
            </w:pPr>
            <w:r w:rsidRPr="00130CFA">
              <w:rPr>
                <w:rFonts w:eastAsiaTheme="minorEastAsia"/>
                <w:color w:val="FF0000"/>
                <w:sz w:val="18"/>
                <w:szCs w:val="18"/>
                <w:lang w:eastAsia="zh-CN"/>
              </w:rPr>
              <w:t>No</w:t>
            </w:r>
          </w:p>
        </w:tc>
        <w:tc>
          <w:tcPr>
            <w:tcW w:w="2656" w:type="dxa"/>
          </w:tcPr>
          <w:p w14:paraId="636FCD8B" w14:textId="77777777" w:rsidR="007C41CD" w:rsidRPr="00130CFA" w:rsidRDefault="007C41CD" w:rsidP="007C41CD">
            <w:pPr>
              <w:spacing w:after="0"/>
              <w:rPr>
                <w:rFonts w:eastAsiaTheme="minorEastAsia"/>
                <w:color w:val="00B050"/>
                <w:sz w:val="18"/>
                <w:szCs w:val="18"/>
                <w:lang w:eastAsia="zh-CN"/>
              </w:rPr>
            </w:pPr>
            <w:r w:rsidRPr="00130CFA">
              <w:rPr>
                <w:rFonts w:eastAsiaTheme="minorEastAsia" w:hint="eastAsia"/>
                <w:color w:val="00B050"/>
                <w:sz w:val="18"/>
                <w:szCs w:val="18"/>
                <w:lang w:eastAsia="zh-CN"/>
              </w:rPr>
              <w:t>Y</w:t>
            </w:r>
            <w:r w:rsidRPr="00130CFA">
              <w:rPr>
                <w:rFonts w:eastAsiaTheme="minorEastAsia"/>
                <w:color w:val="00B050"/>
                <w:sz w:val="18"/>
                <w:szCs w:val="18"/>
                <w:lang w:eastAsia="zh-CN"/>
              </w:rPr>
              <w:t>ES</w:t>
            </w:r>
          </w:p>
        </w:tc>
        <w:tc>
          <w:tcPr>
            <w:tcW w:w="2656" w:type="dxa"/>
          </w:tcPr>
          <w:p w14:paraId="636FCD8C" w14:textId="77777777" w:rsidR="007C41CD" w:rsidRPr="00130CFA" w:rsidRDefault="007C41CD" w:rsidP="007C41CD">
            <w:pPr>
              <w:spacing w:after="0"/>
              <w:rPr>
                <w:rFonts w:eastAsiaTheme="minorEastAsia"/>
                <w:color w:val="00B050"/>
                <w:sz w:val="18"/>
                <w:szCs w:val="18"/>
                <w:lang w:eastAsia="zh-CN"/>
              </w:rPr>
            </w:pPr>
            <w:r w:rsidRPr="00130CFA">
              <w:rPr>
                <w:rFonts w:eastAsiaTheme="minorEastAsia" w:hint="eastAsia"/>
                <w:color w:val="00B050"/>
                <w:sz w:val="18"/>
                <w:szCs w:val="18"/>
                <w:lang w:eastAsia="zh-CN"/>
              </w:rPr>
              <w:t>Y</w:t>
            </w:r>
            <w:r w:rsidRPr="00130CFA">
              <w:rPr>
                <w:rFonts w:eastAsiaTheme="minorEastAsia"/>
                <w:color w:val="00B050"/>
                <w:sz w:val="18"/>
                <w:szCs w:val="18"/>
                <w:lang w:eastAsia="zh-CN"/>
              </w:rPr>
              <w:t>ES</w:t>
            </w:r>
          </w:p>
        </w:tc>
      </w:tr>
      <w:tr w:rsidR="00130CFA" w:rsidRPr="007C41CD" w14:paraId="636FCD98" w14:textId="77777777" w:rsidTr="00130CFA">
        <w:tc>
          <w:tcPr>
            <w:tcW w:w="0" w:type="auto"/>
          </w:tcPr>
          <w:p w14:paraId="636FCD8E" w14:textId="77777777" w:rsidR="007C41CD" w:rsidRDefault="007C41CD" w:rsidP="007C41CD">
            <w:pPr>
              <w:spacing w:after="0"/>
              <w:rPr>
                <w:rFonts w:eastAsiaTheme="minorEastAsia"/>
                <w:sz w:val="18"/>
                <w:szCs w:val="18"/>
                <w:lang w:eastAsia="zh-CN"/>
              </w:rPr>
            </w:pPr>
            <w:r>
              <w:rPr>
                <w:rFonts w:eastAsiaTheme="minorEastAsia"/>
                <w:sz w:val="18"/>
                <w:szCs w:val="18"/>
                <w:lang w:eastAsia="zh-CN"/>
              </w:rPr>
              <w:t>Standard impacts</w:t>
            </w:r>
          </w:p>
        </w:tc>
        <w:tc>
          <w:tcPr>
            <w:tcW w:w="2656" w:type="dxa"/>
          </w:tcPr>
          <w:p w14:paraId="636FCD8F" w14:textId="77777777" w:rsidR="009543C1" w:rsidRPr="00130CFA" w:rsidRDefault="00130CFA" w:rsidP="009543C1">
            <w:pPr>
              <w:spacing w:after="0"/>
              <w:rPr>
                <w:rFonts w:eastAsiaTheme="minorEastAsia"/>
                <w:color w:val="00B050"/>
                <w:sz w:val="18"/>
                <w:szCs w:val="18"/>
                <w:lang w:eastAsia="zh-CN"/>
              </w:rPr>
            </w:pPr>
            <w:r w:rsidRPr="00130CFA">
              <w:rPr>
                <w:rFonts w:eastAsiaTheme="minorEastAsia"/>
                <w:color w:val="00B050"/>
                <w:sz w:val="18"/>
                <w:szCs w:val="18"/>
                <w:lang w:eastAsia="zh-CN"/>
              </w:rPr>
              <w:t>Low</w:t>
            </w:r>
          </w:p>
          <w:p w14:paraId="636FCD90" w14:textId="77777777" w:rsidR="007C41CD" w:rsidRPr="009543C1" w:rsidRDefault="007C41CD" w:rsidP="009543C1">
            <w:pPr>
              <w:pStyle w:val="af9"/>
              <w:numPr>
                <w:ilvl w:val="0"/>
                <w:numId w:val="37"/>
              </w:numPr>
              <w:spacing w:after="0"/>
              <w:ind w:firstLineChars="0"/>
              <w:rPr>
                <w:rFonts w:eastAsiaTheme="minorEastAsia"/>
                <w:sz w:val="18"/>
                <w:szCs w:val="18"/>
                <w:lang w:eastAsia="zh-CN"/>
              </w:rPr>
            </w:pPr>
            <w:r w:rsidRPr="009543C1">
              <w:rPr>
                <w:rFonts w:eastAsiaTheme="minorEastAsia"/>
                <w:sz w:val="18"/>
                <w:szCs w:val="18"/>
                <w:lang w:eastAsia="zh-CN"/>
              </w:rPr>
              <w:t>Baseline SN initiated inter-SN CPC.</w:t>
            </w:r>
          </w:p>
        </w:tc>
        <w:tc>
          <w:tcPr>
            <w:tcW w:w="2656" w:type="dxa"/>
          </w:tcPr>
          <w:p w14:paraId="636FCD91" w14:textId="77777777" w:rsidR="009543C1" w:rsidRPr="00130CFA" w:rsidRDefault="00130CFA" w:rsidP="00130CFA">
            <w:pPr>
              <w:spacing w:after="0"/>
              <w:rPr>
                <w:rFonts w:eastAsiaTheme="minorEastAsia"/>
                <w:color w:val="00B050"/>
                <w:sz w:val="18"/>
                <w:szCs w:val="18"/>
                <w:lang w:eastAsia="zh-CN"/>
              </w:rPr>
            </w:pPr>
            <w:r w:rsidRPr="00130CFA">
              <w:rPr>
                <w:rFonts w:eastAsiaTheme="minorEastAsia" w:hint="eastAsia"/>
                <w:color w:val="00B050"/>
                <w:sz w:val="18"/>
                <w:szCs w:val="18"/>
                <w:lang w:eastAsia="zh-CN"/>
              </w:rPr>
              <w:t>M</w:t>
            </w:r>
            <w:r w:rsidRPr="00130CFA">
              <w:rPr>
                <w:rFonts w:eastAsiaTheme="minorEastAsia"/>
                <w:color w:val="00B050"/>
                <w:sz w:val="18"/>
                <w:szCs w:val="18"/>
                <w:lang w:eastAsia="zh-CN"/>
              </w:rPr>
              <w:t>edium</w:t>
            </w:r>
          </w:p>
          <w:p w14:paraId="636FCD92" w14:textId="77777777" w:rsidR="007C41CD" w:rsidRPr="009543C1" w:rsidRDefault="007C41CD" w:rsidP="009543C1">
            <w:pPr>
              <w:pStyle w:val="af9"/>
              <w:numPr>
                <w:ilvl w:val="0"/>
                <w:numId w:val="37"/>
              </w:numPr>
              <w:spacing w:after="0"/>
              <w:ind w:firstLineChars="0"/>
              <w:rPr>
                <w:rFonts w:eastAsiaTheme="minorEastAsia"/>
                <w:sz w:val="18"/>
                <w:szCs w:val="18"/>
                <w:lang w:eastAsia="zh-CN"/>
              </w:rPr>
            </w:pPr>
            <w:r w:rsidRPr="009543C1">
              <w:rPr>
                <w:rFonts w:eastAsiaTheme="minorEastAsia"/>
                <w:sz w:val="18"/>
                <w:szCs w:val="18"/>
                <w:lang w:eastAsia="zh-CN"/>
              </w:rPr>
              <w:t>Baseline SN initiated inter-SN CPC.</w:t>
            </w:r>
          </w:p>
          <w:p w14:paraId="636FCD93" w14:textId="77777777" w:rsidR="007C41CD" w:rsidRPr="009543C1" w:rsidRDefault="007C41CD" w:rsidP="00130CFA">
            <w:pPr>
              <w:pStyle w:val="af9"/>
              <w:numPr>
                <w:ilvl w:val="0"/>
                <w:numId w:val="37"/>
              </w:numPr>
              <w:spacing w:after="0"/>
              <w:ind w:firstLineChars="0"/>
              <w:rPr>
                <w:rFonts w:eastAsiaTheme="minorEastAsia"/>
                <w:sz w:val="18"/>
                <w:szCs w:val="18"/>
                <w:lang w:eastAsia="zh-CN"/>
              </w:rPr>
            </w:pPr>
            <w:r w:rsidRPr="009543C1">
              <w:rPr>
                <w:rFonts w:eastAsiaTheme="minorEastAsia" w:hint="eastAsia"/>
                <w:sz w:val="18"/>
                <w:szCs w:val="18"/>
                <w:lang w:eastAsia="zh-CN"/>
              </w:rPr>
              <w:t>I</w:t>
            </w:r>
            <w:r w:rsidRPr="009543C1">
              <w:rPr>
                <w:rFonts w:eastAsiaTheme="minorEastAsia"/>
                <w:sz w:val="18"/>
                <w:szCs w:val="18"/>
                <w:lang w:eastAsia="zh-CN"/>
              </w:rPr>
              <w:t xml:space="preserve">ntroduce </w:t>
            </w:r>
            <w:r w:rsidR="00130CFA" w:rsidRPr="00130CFA">
              <w:rPr>
                <w:rFonts w:eastAsiaTheme="minorEastAsia"/>
                <w:sz w:val="18"/>
                <w:szCs w:val="18"/>
                <w:lang w:eastAsia="zh-CN"/>
              </w:rPr>
              <w:t>Target SN ID</w:t>
            </w:r>
            <w:r w:rsidRPr="009543C1">
              <w:rPr>
                <w:rFonts w:eastAsiaTheme="minorEastAsia"/>
                <w:sz w:val="18"/>
                <w:szCs w:val="18"/>
                <w:lang w:eastAsia="zh-CN"/>
              </w:rPr>
              <w:t xml:space="preserve"> in SN Change Confirm and SN change Refuse.</w:t>
            </w:r>
          </w:p>
        </w:tc>
        <w:tc>
          <w:tcPr>
            <w:tcW w:w="2656" w:type="dxa"/>
          </w:tcPr>
          <w:p w14:paraId="636FCD94" w14:textId="77777777" w:rsidR="009543C1" w:rsidRPr="00130CFA" w:rsidRDefault="00130CFA" w:rsidP="00130CFA">
            <w:pPr>
              <w:spacing w:after="0"/>
              <w:rPr>
                <w:rFonts w:eastAsiaTheme="minorEastAsia"/>
                <w:color w:val="FF0000"/>
                <w:sz w:val="18"/>
                <w:szCs w:val="18"/>
                <w:lang w:eastAsia="zh-CN"/>
              </w:rPr>
            </w:pPr>
            <w:r w:rsidRPr="00130CFA">
              <w:rPr>
                <w:rFonts w:eastAsiaTheme="minorEastAsia" w:hint="eastAsia"/>
                <w:color w:val="FF0000"/>
                <w:sz w:val="18"/>
                <w:szCs w:val="18"/>
                <w:lang w:eastAsia="zh-CN"/>
              </w:rPr>
              <w:t>H</w:t>
            </w:r>
            <w:r w:rsidRPr="00130CFA">
              <w:rPr>
                <w:rFonts w:eastAsiaTheme="minorEastAsia"/>
                <w:color w:val="FF0000"/>
                <w:sz w:val="18"/>
                <w:szCs w:val="18"/>
                <w:lang w:eastAsia="zh-CN"/>
              </w:rPr>
              <w:t>igh</w:t>
            </w:r>
          </w:p>
          <w:p w14:paraId="636FCD95" w14:textId="77777777" w:rsidR="007C41CD" w:rsidRPr="007C41CD" w:rsidRDefault="007C41CD" w:rsidP="007C41CD">
            <w:pPr>
              <w:pStyle w:val="af9"/>
              <w:numPr>
                <w:ilvl w:val="0"/>
                <w:numId w:val="36"/>
              </w:numPr>
              <w:spacing w:after="0"/>
              <w:ind w:firstLineChars="0"/>
              <w:rPr>
                <w:rFonts w:eastAsiaTheme="minorEastAsia"/>
                <w:sz w:val="18"/>
                <w:szCs w:val="18"/>
                <w:lang w:eastAsia="zh-CN"/>
              </w:rPr>
            </w:pPr>
            <w:r w:rsidRPr="007C41CD">
              <w:rPr>
                <w:rFonts w:eastAsiaTheme="minorEastAsia"/>
                <w:sz w:val="18"/>
                <w:szCs w:val="18"/>
                <w:lang w:eastAsia="zh-CN"/>
              </w:rPr>
              <w:t>Baseline SN initiated inter-SN CPC.</w:t>
            </w:r>
          </w:p>
          <w:p w14:paraId="636FCD96" w14:textId="77777777" w:rsidR="007C41CD" w:rsidRPr="007C41CD" w:rsidRDefault="007C41CD" w:rsidP="007C41CD">
            <w:pPr>
              <w:pStyle w:val="af9"/>
              <w:numPr>
                <w:ilvl w:val="0"/>
                <w:numId w:val="36"/>
              </w:numPr>
              <w:spacing w:after="0"/>
              <w:ind w:firstLineChars="0"/>
              <w:rPr>
                <w:rFonts w:eastAsiaTheme="minorEastAsia"/>
                <w:sz w:val="18"/>
                <w:szCs w:val="18"/>
                <w:lang w:eastAsia="zh-CN"/>
              </w:rPr>
            </w:pPr>
            <w:r w:rsidRPr="007C41CD">
              <w:rPr>
                <w:rFonts w:eastAsiaTheme="minorEastAsia" w:hint="eastAsia"/>
                <w:sz w:val="18"/>
                <w:szCs w:val="18"/>
                <w:lang w:eastAsia="zh-CN"/>
              </w:rPr>
              <w:t>I</w:t>
            </w:r>
            <w:r w:rsidRPr="007C41CD">
              <w:rPr>
                <w:rFonts w:eastAsiaTheme="minorEastAsia"/>
                <w:sz w:val="18"/>
                <w:szCs w:val="18"/>
                <w:lang w:eastAsia="zh-CN"/>
              </w:rPr>
              <w:t xml:space="preserve">ntroduce a list of Target </w:t>
            </w:r>
            <w:r w:rsidR="00130CFA">
              <w:rPr>
                <w:rFonts w:eastAsiaTheme="minorEastAsia"/>
                <w:sz w:val="18"/>
                <w:szCs w:val="18"/>
                <w:lang w:eastAsia="zh-CN"/>
              </w:rPr>
              <w:t>SN ID</w:t>
            </w:r>
            <w:r w:rsidRPr="007C41CD">
              <w:rPr>
                <w:rFonts w:eastAsiaTheme="minorEastAsia"/>
                <w:sz w:val="18"/>
                <w:szCs w:val="18"/>
                <w:lang w:eastAsia="zh-CN"/>
              </w:rPr>
              <w:t xml:space="preserve"> in SN change required/confirm/refuse.</w:t>
            </w:r>
          </w:p>
          <w:p w14:paraId="636FCD97" w14:textId="77777777" w:rsidR="007C41CD" w:rsidRPr="007C41CD" w:rsidRDefault="007C41CD" w:rsidP="007C41CD">
            <w:pPr>
              <w:pStyle w:val="af9"/>
              <w:numPr>
                <w:ilvl w:val="0"/>
                <w:numId w:val="36"/>
              </w:numPr>
              <w:spacing w:after="0"/>
              <w:ind w:firstLineChars="0"/>
              <w:rPr>
                <w:rFonts w:eastAsiaTheme="minorEastAsia"/>
                <w:sz w:val="18"/>
                <w:szCs w:val="18"/>
                <w:lang w:eastAsia="zh-CN"/>
              </w:rPr>
            </w:pPr>
            <w:r w:rsidRPr="007C41CD">
              <w:rPr>
                <w:rFonts w:eastAsiaTheme="minorEastAsia"/>
                <w:sz w:val="18"/>
                <w:szCs w:val="18"/>
                <w:lang w:eastAsia="zh-CN"/>
              </w:rPr>
              <w:lastRenderedPageBreak/>
              <w:t>Introduce per Target SN data forwarding address to support early data forwarding.</w:t>
            </w:r>
          </w:p>
        </w:tc>
      </w:tr>
    </w:tbl>
    <w:p w14:paraId="636FCD99" w14:textId="77777777" w:rsidR="007C41CD" w:rsidRDefault="007C41CD" w:rsidP="0061230D">
      <w:pPr>
        <w:rPr>
          <w:rFonts w:eastAsiaTheme="minorEastAsia"/>
          <w:lang w:eastAsia="zh-CN"/>
        </w:rPr>
      </w:pPr>
    </w:p>
    <w:p w14:paraId="636FCD9A" w14:textId="77777777" w:rsidR="00130CFA" w:rsidRDefault="00130CFA" w:rsidP="0061230D">
      <w:pPr>
        <w:rPr>
          <w:rFonts w:eastAsiaTheme="minorEastAsia"/>
          <w:lang w:eastAsia="zh-CN"/>
        </w:rPr>
      </w:pPr>
      <w:r>
        <w:rPr>
          <w:rFonts w:eastAsiaTheme="minorEastAsia"/>
          <w:lang w:eastAsia="zh-CN"/>
        </w:rPr>
        <w:t>W</w:t>
      </w:r>
      <w:r>
        <w:rPr>
          <w:rFonts w:eastAsiaTheme="minorEastAsia" w:hint="eastAsia"/>
          <w:lang w:eastAsia="zh-CN"/>
        </w:rPr>
        <w:t xml:space="preserve">ith </w:t>
      </w:r>
      <w:r>
        <w:rPr>
          <w:rFonts w:eastAsiaTheme="minorEastAsia"/>
          <w:lang w:eastAsia="zh-CN"/>
        </w:rPr>
        <w:t>the comparison above, the option 2 is preferred as it can prepare multiple Target SNs with medium impact of the standard.</w:t>
      </w:r>
    </w:p>
    <w:p w14:paraId="636FCD9B" w14:textId="2021A341" w:rsidR="00130CFA" w:rsidRPr="00130CFA" w:rsidRDefault="00130CFA" w:rsidP="00130CFA">
      <w:pPr>
        <w:rPr>
          <w:rFonts w:eastAsiaTheme="minorEastAsia"/>
          <w:b/>
          <w:lang w:eastAsia="zh-CN"/>
        </w:rPr>
      </w:pPr>
      <w:r w:rsidRPr="00130CFA">
        <w:rPr>
          <w:rFonts w:eastAsiaTheme="minorEastAsia"/>
          <w:b/>
          <w:lang w:eastAsia="zh-CN"/>
        </w:rPr>
        <w:t>Proposal 1: One SN change procedure can only prepare one target SN,</w:t>
      </w:r>
      <w:r w:rsidR="00410492">
        <w:rPr>
          <w:rFonts w:eastAsiaTheme="minorEastAsia"/>
          <w:b/>
          <w:lang w:eastAsia="zh-CN"/>
        </w:rPr>
        <w:t xml:space="preserve"> and</w:t>
      </w:r>
      <w:r w:rsidRPr="00130CFA">
        <w:rPr>
          <w:rFonts w:eastAsiaTheme="minorEastAsia"/>
          <w:b/>
          <w:lang w:eastAsia="zh-CN"/>
        </w:rPr>
        <w:t xml:space="preserve"> multiple Target SNs </w:t>
      </w:r>
      <w:r w:rsidR="00144403">
        <w:rPr>
          <w:rFonts w:eastAsiaTheme="minorEastAsia"/>
          <w:b/>
          <w:lang w:eastAsia="zh-CN"/>
        </w:rPr>
        <w:t>can</w:t>
      </w:r>
      <w:r w:rsidR="00144403" w:rsidRPr="00130CFA">
        <w:rPr>
          <w:rFonts w:eastAsiaTheme="minorEastAsia"/>
          <w:b/>
          <w:lang w:eastAsia="zh-CN"/>
        </w:rPr>
        <w:t xml:space="preserve"> </w:t>
      </w:r>
      <w:r w:rsidRPr="00130CFA">
        <w:rPr>
          <w:rFonts w:eastAsiaTheme="minorEastAsia"/>
          <w:b/>
          <w:lang w:eastAsia="zh-CN"/>
        </w:rPr>
        <w:t>be prepared by parallel SN Change procedures.</w:t>
      </w:r>
    </w:p>
    <w:p w14:paraId="636FCD9C" w14:textId="37E0826E" w:rsidR="0061230D" w:rsidRDefault="00130CFA" w:rsidP="0061230D">
      <w:pPr>
        <w:rPr>
          <w:rFonts w:eastAsiaTheme="minorEastAsia"/>
          <w:b/>
          <w:lang w:eastAsia="zh-CN"/>
        </w:rPr>
      </w:pPr>
      <w:r w:rsidRPr="00130CFA">
        <w:rPr>
          <w:rFonts w:eastAsiaTheme="minorEastAsia" w:hint="eastAsia"/>
          <w:b/>
          <w:lang w:eastAsia="zh-CN"/>
        </w:rPr>
        <w:t>P</w:t>
      </w:r>
      <w:r w:rsidRPr="00130CFA">
        <w:rPr>
          <w:rFonts w:eastAsiaTheme="minorEastAsia"/>
          <w:b/>
          <w:lang w:eastAsia="zh-CN"/>
        </w:rPr>
        <w:t xml:space="preserve">roposal 2: </w:t>
      </w:r>
      <w:r w:rsidR="00144403">
        <w:rPr>
          <w:rFonts w:eastAsiaTheme="minorEastAsia"/>
          <w:b/>
          <w:lang w:eastAsia="zh-CN"/>
        </w:rPr>
        <w:t xml:space="preserve">RAN3 </w:t>
      </w:r>
      <w:r w:rsidRPr="00130CFA">
        <w:rPr>
          <w:rFonts w:eastAsiaTheme="minorEastAsia"/>
          <w:b/>
          <w:lang w:eastAsia="zh-CN"/>
        </w:rPr>
        <w:t>introduce</w:t>
      </w:r>
      <w:r w:rsidR="00144403">
        <w:rPr>
          <w:rFonts w:eastAsiaTheme="minorEastAsia"/>
          <w:b/>
          <w:lang w:eastAsia="zh-CN"/>
        </w:rPr>
        <w:t>s</w:t>
      </w:r>
      <w:r w:rsidRPr="00130CFA">
        <w:rPr>
          <w:rFonts w:eastAsiaTheme="minorEastAsia"/>
          <w:b/>
          <w:lang w:eastAsia="zh-CN"/>
        </w:rPr>
        <w:t xml:space="preserve"> Target</w:t>
      </w:r>
      <w:r w:rsidR="008B70A5">
        <w:rPr>
          <w:rFonts w:eastAsiaTheme="minorEastAsia"/>
          <w:b/>
          <w:lang w:eastAsia="zh-CN"/>
        </w:rPr>
        <w:t xml:space="preserve"> SN</w:t>
      </w:r>
      <w:r w:rsidRPr="00130CFA">
        <w:rPr>
          <w:rFonts w:eastAsiaTheme="minorEastAsia"/>
          <w:b/>
          <w:lang w:eastAsia="zh-CN"/>
        </w:rPr>
        <w:t xml:space="preserve"> ID in SN Change Confirm and SN change Refuse.</w:t>
      </w:r>
    </w:p>
    <w:p w14:paraId="636FCD9D" w14:textId="77777777" w:rsidR="003973BA" w:rsidRPr="003973BA" w:rsidRDefault="003973BA" w:rsidP="0061230D">
      <w:pPr>
        <w:rPr>
          <w:rFonts w:eastAsiaTheme="minorEastAsia"/>
          <w:lang w:eastAsia="zh-CN"/>
        </w:rPr>
      </w:pPr>
      <w:r w:rsidRPr="003973BA">
        <w:rPr>
          <w:rFonts w:eastAsiaTheme="minorEastAsia" w:hint="eastAsia"/>
          <w:lang w:eastAsia="zh-CN"/>
        </w:rPr>
        <w:t>T</w:t>
      </w:r>
      <w:r w:rsidRPr="003973BA">
        <w:rPr>
          <w:rFonts w:eastAsiaTheme="minorEastAsia"/>
          <w:lang w:eastAsia="zh-CN"/>
        </w:rPr>
        <w:t>here is a RAN2 agreement</w:t>
      </w:r>
      <w:r>
        <w:rPr>
          <w:rFonts w:eastAsiaTheme="minorEastAsia"/>
          <w:lang w:eastAsia="zh-CN"/>
        </w:rPr>
        <w:t xml:space="preserve"> for SN initiated inter-SN CPC:</w:t>
      </w:r>
    </w:p>
    <w:p w14:paraId="636FCD9E" w14:textId="77777777" w:rsidR="003973BA" w:rsidRPr="005C29C5" w:rsidRDefault="003973BA" w:rsidP="003973BA">
      <w:pPr>
        <w:pStyle w:val="af9"/>
        <w:widowControl w:val="0"/>
        <w:numPr>
          <w:ilvl w:val="1"/>
          <w:numId w:val="38"/>
        </w:numPr>
        <w:spacing w:after="120"/>
        <w:ind w:firstLineChars="0"/>
        <w:rPr>
          <w:color w:val="000000"/>
        </w:rPr>
      </w:pPr>
      <w:r w:rsidRPr="005C29C5">
        <w:rPr>
          <w:color w:val="000000"/>
        </w:rPr>
        <w:t>SN initiated Inter-SN CPC, upon reception of ‎</w:t>
      </w:r>
      <w:proofErr w:type="spellStart"/>
      <w:r w:rsidRPr="005C29C5">
        <w:rPr>
          <w:color w:val="000000"/>
        </w:rPr>
        <w:t>RRCReconfiguration</w:t>
      </w:r>
      <w:proofErr w:type="spellEnd"/>
      <w:r w:rsidRPr="005C29C5">
        <w:rPr>
          <w:color w:val="000000"/>
        </w:rPr>
        <w:t>/</w:t>
      </w:r>
      <w:proofErr w:type="spellStart"/>
      <w:r w:rsidRPr="005C29C5">
        <w:rPr>
          <w:color w:val="000000"/>
        </w:rPr>
        <w:t>RRCConnectionReconfiguration</w:t>
      </w:r>
      <w:proofErr w:type="spellEnd"/>
      <w:r w:rsidRPr="005C29C5">
        <w:rPr>
          <w:color w:val="000000"/>
        </w:rPr>
        <w:t xml:space="preserve"> message with CPAC configuration, UE responds with </w:t>
      </w:r>
      <w:proofErr w:type="spellStart"/>
      <w:r w:rsidRPr="005C29C5">
        <w:rPr>
          <w:color w:val="000000"/>
        </w:rPr>
        <w:t>RRCReconfigurationComplete</w:t>
      </w:r>
      <w:proofErr w:type="spellEnd"/>
      <w:r>
        <w:rPr>
          <w:color w:val="000000"/>
        </w:rPr>
        <w:t xml:space="preserve"> </w:t>
      </w:r>
      <w:r w:rsidRPr="005C29C5">
        <w:rPr>
          <w:color w:val="000000"/>
        </w:rPr>
        <w:t>/</w:t>
      </w:r>
      <w:r>
        <w:rPr>
          <w:color w:val="000000"/>
        </w:rPr>
        <w:t xml:space="preserve"> </w:t>
      </w:r>
      <w:proofErr w:type="spellStart"/>
      <w:r w:rsidRPr="005C29C5">
        <w:rPr>
          <w:color w:val="000000"/>
        </w:rPr>
        <w:t>RRCConnectionReconfigurationComplete</w:t>
      </w:r>
      <w:proofErr w:type="spellEnd"/>
      <w:r w:rsidRPr="005C29C5">
        <w:rPr>
          <w:color w:val="000000"/>
        </w:rPr>
        <w:t xml:space="preserve"> message to MN. </w:t>
      </w:r>
      <w:r w:rsidRPr="0076609E">
        <w:rPr>
          <w:color w:val="000000"/>
          <w:highlight w:val="yellow"/>
        </w:rPr>
        <w:t>This message can include an embedded RRC complete message for source SN.</w:t>
      </w:r>
    </w:p>
    <w:p w14:paraId="636FCD9F" w14:textId="77777777" w:rsidR="003973BA" w:rsidRDefault="003973BA" w:rsidP="0061230D">
      <w:pPr>
        <w:rPr>
          <w:rFonts w:eastAsiaTheme="minorEastAsia"/>
          <w:lang w:eastAsia="zh-CN"/>
        </w:rPr>
      </w:pPr>
      <w:r w:rsidRPr="003973BA">
        <w:rPr>
          <w:rFonts w:eastAsiaTheme="minorEastAsia"/>
          <w:lang w:eastAsia="zh-CN"/>
        </w:rPr>
        <w:t>It is FFS how to provide from the MN to the source SN, the embedded RRC complete message for source SN</w:t>
      </w:r>
      <w:r>
        <w:rPr>
          <w:rFonts w:eastAsiaTheme="minorEastAsia"/>
          <w:lang w:eastAsia="zh-CN"/>
        </w:rPr>
        <w:t>, there are two possibilities:</w:t>
      </w:r>
    </w:p>
    <w:p w14:paraId="636FCDA0" w14:textId="77777777" w:rsidR="003973BA" w:rsidRPr="003973BA" w:rsidRDefault="003973BA" w:rsidP="003973BA">
      <w:pPr>
        <w:pStyle w:val="af9"/>
        <w:numPr>
          <w:ilvl w:val="0"/>
          <w:numId w:val="39"/>
        </w:numPr>
        <w:ind w:firstLineChars="0"/>
        <w:rPr>
          <w:rFonts w:eastAsiaTheme="minorEastAsia"/>
          <w:lang w:eastAsia="zh-CN"/>
        </w:rPr>
      </w:pPr>
      <w:r w:rsidRPr="003973BA">
        <w:rPr>
          <w:rFonts w:eastAsiaTheme="minorEastAsia"/>
          <w:lang w:eastAsia="zh-CN"/>
        </w:rPr>
        <w:t>Solution 1: introduce the RRC complete message for source SN in the SN Change Confirm message.</w:t>
      </w:r>
    </w:p>
    <w:p w14:paraId="636FCDA1" w14:textId="77777777" w:rsidR="003973BA" w:rsidRPr="003973BA" w:rsidRDefault="003973BA" w:rsidP="003973BA">
      <w:pPr>
        <w:pStyle w:val="af9"/>
        <w:numPr>
          <w:ilvl w:val="0"/>
          <w:numId w:val="39"/>
        </w:numPr>
        <w:ind w:firstLineChars="0"/>
        <w:rPr>
          <w:rFonts w:eastAsiaTheme="minorEastAsia"/>
          <w:lang w:eastAsia="zh-CN"/>
        </w:rPr>
      </w:pPr>
      <w:r w:rsidRPr="003973BA">
        <w:rPr>
          <w:rFonts w:eastAsiaTheme="minorEastAsia" w:hint="eastAsia"/>
          <w:lang w:eastAsia="zh-CN"/>
        </w:rPr>
        <w:t>S</w:t>
      </w:r>
      <w:r w:rsidRPr="003973BA">
        <w:rPr>
          <w:rFonts w:eastAsiaTheme="minorEastAsia"/>
          <w:lang w:eastAsia="zh-CN"/>
        </w:rPr>
        <w:t xml:space="preserve">olution 2: </w:t>
      </w:r>
      <w:r>
        <w:rPr>
          <w:rFonts w:eastAsiaTheme="minorEastAsia"/>
          <w:lang w:eastAsia="zh-CN"/>
        </w:rPr>
        <w:t xml:space="preserve">add a </w:t>
      </w:r>
      <w:r w:rsidRPr="003973BA">
        <w:rPr>
          <w:rFonts w:eastAsiaTheme="minorEastAsia"/>
          <w:lang w:eastAsia="zh-CN"/>
        </w:rPr>
        <w:t xml:space="preserve">new step from MN to the source SN, reusing </w:t>
      </w:r>
      <w:proofErr w:type="spellStart"/>
      <w:r w:rsidRPr="003973BA">
        <w:rPr>
          <w:rFonts w:eastAsiaTheme="minorEastAsia"/>
          <w:lang w:eastAsia="zh-CN"/>
        </w:rPr>
        <w:t>SgNB</w:t>
      </w:r>
      <w:proofErr w:type="spellEnd"/>
      <w:r w:rsidRPr="003973BA">
        <w:rPr>
          <w:rFonts w:eastAsiaTheme="minorEastAsia"/>
          <w:lang w:eastAsia="zh-CN"/>
        </w:rPr>
        <w:t xml:space="preserve"> Reconfiguration Complete message to transmit the RRC complete message for source SN</w:t>
      </w:r>
    </w:p>
    <w:p w14:paraId="636FCDA2" w14:textId="4796F515" w:rsidR="003973BA" w:rsidRDefault="003973BA" w:rsidP="0061230D">
      <w:pPr>
        <w:rPr>
          <w:rFonts w:eastAsiaTheme="minorEastAsia"/>
          <w:b/>
          <w:lang w:eastAsia="zh-CN"/>
        </w:rPr>
      </w:pPr>
      <w:r>
        <w:rPr>
          <w:rFonts w:eastAsiaTheme="minorEastAsia"/>
          <w:b/>
          <w:lang w:eastAsia="zh-CN"/>
        </w:rPr>
        <w:t xml:space="preserve">Proposal 3: </w:t>
      </w:r>
      <w:r w:rsidR="002B1AE6">
        <w:rPr>
          <w:rFonts w:eastAsiaTheme="minorEastAsia"/>
          <w:b/>
          <w:lang w:eastAsia="zh-CN"/>
        </w:rPr>
        <w:t xml:space="preserve">RAN3 </w:t>
      </w:r>
      <w:r>
        <w:rPr>
          <w:rFonts w:eastAsiaTheme="minorEastAsia"/>
          <w:b/>
          <w:lang w:eastAsia="zh-CN"/>
        </w:rPr>
        <w:t>discuss</w:t>
      </w:r>
      <w:r w:rsidR="002B1AE6">
        <w:rPr>
          <w:rFonts w:eastAsiaTheme="minorEastAsia"/>
          <w:b/>
          <w:lang w:eastAsia="zh-CN"/>
        </w:rPr>
        <w:t>es</w:t>
      </w:r>
      <w:r>
        <w:rPr>
          <w:rFonts w:eastAsiaTheme="minorEastAsia"/>
          <w:b/>
          <w:lang w:eastAsia="zh-CN"/>
        </w:rPr>
        <w:t xml:space="preserve"> how to provide the embedded “RRC complete message for source SN” by the MN to the source SN</w:t>
      </w:r>
      <w:r w:rsidR="00E8362A">
        <w:rPr>
          <w:rFonts w:eastAsiaTheme="minorEastAsia"/>
          <w:b/>
          <w:lang w:eastAsia="zh-CN"/>
        </w:rPr>
        <w:t>, e.g. by i</w:t>
      </w:r>
      <w:r w:rsidRPr="003973BA">
        <w:rPr>
          <w:rFonts w:eastAsiaTheme="minorEastAsia"/>
          <w:b/>
          <w:lang w:eastAsia="zh-CN"/>
        </w:rPr>
        <w:t>ntroduc</w:t>
      </w:r>
      <w:r w:rsidR="00E8362A">
        <w:rPr>
          <w:rFonts w:eastAsiaTheme="minorEastAsia"/>
          <w:b/>
          <w:lang w:eastAsia="zh-CN"/>
        </w:rPr>
        <w:t>ing</w:t>
      </w:r>
      <w:r w:rsidRPr="003973BA">
        <w:rPr>
          <w:rFonts w:eastAsiaTheme="minorEastAsia"/>
          <w:b/>
          <w:lang w:eastAsia="zh-CN"/>
        </w:rPr>
        <w:t xml:space="preserve"> RRC complete message for source SN in the SN Change Confirm message, or add</w:t>
      </w:r>
      <w:r w:rsidR="00E8362A">
        <w:rPr>
          <w:rFonts w:eastAsiaTheme="minorEastAsia"/>
          <w:b/>
          <w:lang w:eastAsia="zh-CN"/>
        </w:rPr>
        <w:t>ing</w:t>
      </w:r>
      <w:r w:rsidRPr="003973BA">
        <w:rPr>
          <w:rFonts w:eastAsiaTheme="minorEastAsia"/>
          <w:b/>
          <w:lang w:eastAsia="zh-CN"/>
        </w:rPr>
        <w:t xml:space="preserve"> a new step from MN to the source SN by reusing </w:t>
      </w:r>
      <w:proofErr w:type="spellStart"/>
      <w:r w:rsidRPr="003973BA">
        <w:rPr>
          <w:rFonts w:eastAsiaTheme="minorEastAsia"/>
          <w:b/>
          <w:lang w:eastAsia="zh-CN"/>
        </w:rPr>
        <w:t>SgNB</w:t>
      </w:r>
      <w:proofErr w:type="spellEnd"/>
      <w:r w:rsidRPr="003973BA">
        <w:rPr>
          <w:rFonts w:eastAsiaTheme="minorEastAsia"/>
          <w:b/>
          <w:lang w:eastAsia="zh-CN"/>
        </w:rPr>
        <w:t xml:space="preserve"> Reconfiguration Complete message.</w:t>
      </w:r>
    </w:p>
    <w:p w14:paraId="636FCDA3" w14:textId="546985FD" w:rsidR="00F45A67" w:rsidRDefault="00F45A67" w:rsidP="0061230D">
      <w:pPr>
        <w:rPr>
          <w:rFonts w:eastAsiaTheme="minorEastAsia"/>
          <w:lang w:eastAsia="zh-CN"/>
        </w:rPr>
      </w:pPr>
      <w:r>
        <w:rPr>
          <w:rFonts w:eastAsiaTheme="minorEastAsia"/>
          <w:lang w:eastAsia="zh-CN"/>
        </w:rPr>
        <w:t>I</w:t>
      </w:r>
      <w:r w:rsidR="006B3F42" w:rsidRPr="00F45A67">
        <w:rPr>
          <w:rFonts w:eastAsiaTheme="minorEastAsia"/>
          <w:lang w:eastAsia="zh-CN"/>
        </w:rPr>
        <w:t xml:space="preserve">n the </w:t>
      </w:r>
      <w:r>
        <w:rPr>
          <w:rFonts w:eastAsiaTheme="minorEastAsia"/>
          <w:lang w:eastAsia="zh-CN"/>
        </w:rPr>
        <w:t xml:space="preserve">current BL CR of </w:t>
      </w:r>
      <w:r w:rsidR="006B3F42" w:rsidRPr="00F45A67">
        <w:rPr>
          <w:rFonts w:eastAsiaTheme="minorEastAsia"/>
          <w:lang w:eastAsia="zh-CN"/>
        </w:rPr>
        <w:t>MN initiated inter-SN CPC</w:t>
      </w:r>
      <w:r>
        <w:rPr>
          <w:rFonts w:eastAsiaTheme="minorEastAsia"/>
          <w:lang w:eastAsia="zh-CN"/>
        </w:rPr>
        <w:t xml:space="preserve"> part</w:t>
      </w:r>
      <w:r w:rsidR="006B3F42" w:rsidRPr="00F45A67">
        <w:rPr>
          <w:rFonts w:eastAsiaTheme="minorEastAsia"/>
          <w:lang w:eastAsia="zh-CN"/>
        </w:rPr>
        <w:t>, the “Except Inter-SN CPC”</w:t>
      </w:r>
      <w:r w:rsidRPr="00F45A67">
        <w:rPr>
          <w:rFonts w:eastAsiaTheme="minorEastAsia"/>
          <w:lang w:eastAsia="zh-CN"/>
        </w:rPr>
        <w:t xml:space="preserve"> </w:t>
      </w:r>
      <w:r>
        <w:rPr>
          <w:rFonts w:eastAsiaTheme="minorEastAsia"/>
          <w:lang w:eastAsia="zh-CN"/>
        </w:rPr>
        <w:t xml:space="preserve">is added </w:t>
      </w:r>
      <w:r w:rsidRPr="00F45A67">
        <w:rPr>
          <w:rFonts w:eastAsiaTheme="minorEastAsia"/>
          <w:lang w:eastAsia="zh-CN"/>
        </w:rPr>
        <w:t>in step 6</w:t>
      </w:r>
      <w:r>
        <w:rPr>
          <w:rFonts w:eastAsiaTheme="minorEastAsia"/>
          <w:lang w:eastAsia="zh-CN"/>
        </w:rPr>
        <w:t xml:space="preserve">, but based on the RAN2 agreement below, </w:t>
      </w:r>
      <w:r w:rsidR="003D6FD1">
        <w:rPr>
          <w:rFonts w:eastAsiaTheme="minorEastAsia"/>
          <w:lang w:eastAsia="zh-CN"/>
        </w:rPr>
        <w:t>the MN still need</w:t>
      </w:r>
      <w:r w:rsidR="00582A66">
        <w:rPr>
          <w:rFonts w:eastAsiaTheme="minorEastAsia"/>
          <w:lang w:eastAsia="zh-CN"/>
        </w:rPr>
        <w:t>s</w:t>
      </w:r>
      <w:r w:rsidR="003D6FD1">
        <w:rPr>
          <w:rFonts w:eastAsiaTheme="minorEastAsia"/>
          <w:lang w:eastAsia="zh-CN"/>
        </w:rPr>
        <w:t xml:space="preserve"> to send </w:t>
      </w:r>
      <w:proofErr w:type="spellStart"/>
      <w:r w:rsidR="0026379D">
        <w:rPr>
          <w:rFonts w:eastAsiaTheme="minorEastAsia"/>
          <w:lang w:eastAsia="zh-CN"/>
        </w:rPr>
        <w:t>SgNBReconfigurationComplete</w:t>
      </w:r>
      <w:proofErr w:type="spellEnd"/>
      <w:r w:rsidR="0026379D">
        <w:rPr>
          <w:rFonts w:eastAsiaTheme="minorEastAsia"/>
          <w:lang w:eastAsia="zh-CN"/>
        </w:rPr>
        <w:t xml:space="preserve"> message with the encoded NR RRC </w:t>
      </w:r>
      <w:proofErr w:type="spellStart"/>
      <w:r w:rsidR="0026379D">
        <w:rPr>
          <w:rFonts w:eastAsiaTheme="minorEastAsia"/>
          <w:lang w:eastAsia="zh-CN"/>
        </w:rPr>
        <w:t>responsemessage</w:t>
      </w:r>
      <w:proofErr w:type="spellEnd"/>
      <w:r w:rsidR="0026379D">
        <w:rPr>
          <w:rFonts w:eastAsiaTheme="minorEastAsia"/>
          <w:lang w:eastAsia="zh-CN"/>
        </w:rPr>
        <w:t xml:space="preserve"> for the target SN to the target SN.</w:t>
      </w:r>
    </w:p>
    <w:p w14:paraId="636FCDA4" w14:textId="77777777" w:rsidR="00F45A67" w:rsidRPr="00F45A67" w:rsidRDefault="00F45A67" w:rsidP="00F45A67">
      <w:pPr>
        <w:pStyle w:val="af9"/>
        <w:widowControl w:val="0"/>
        <w:numPr>
          <w:ilvl w:val="0"/>
          <w:numId w:val="38"/>
        </w:numPr>
        <w:spacing w:after="120"/>
        <w:ind w:firstLineChars="0"/>
        <w:rPr>
          <w:color w:val="000000"/>
        </w:rPr>
      </w:pPr>
      <w:r w:rsidRPr="00F45A67">
        <w:rPr>
          <w:color w:val="000000"/>
        </w:rPr>
        <w:t xml:space="preserve">In CPA and Inter-SN CPC, upon execution of CPAC, ‎the UE ‎shall ‎reply the </w:t>
      </w:r>
      <w:proofErr w:type="spellStart"/>
      <w:r w:rsidRPr="00F45A67">
        <w:rPr>
          <w:color w:val="000000"/>
        </w:rPr>
        <w:t>RRCReconfigurationComplete</w:t>
      </w:r>
      <w:proofErr w:type="spellEnd"/>
      <w:r w:rsidRPr="00F45A67">
        <w:rPr>
          <w:color w:val="000000"/>
        </w:rPr>
        <w:t>/</w:t>
      </w:r>
      <w:proofErr w:type="spellStart"/>
      <w:r w:rsidRPr="00F45A67">
        <w:rPr>
          <w:color w:val="000000"/>
        </w:rPr>
        <w:t>RRCConnectionReconfigurationComplete</w:t>
      </w:r>
      <w:proofErr w:type="spellEnd"/>
      <w:r w:rsidRPr="00F45A67">
        <w:rPr>
          <w:color w:val="000000"/>
        </w:rPr>
        <w:t xml:space="preserve"> ‎message to ‎the MN ‎including an embedded RRC complete message to the SN, and then the MN ‎informs the ‎target SN. </w:t>
      </w:r>
    </w:p>
    <w:p w14:paraId="636FCDA5" w14:textId="5F6B0472" w:rsidR="00F45A67" w:rsidRPr="00F45A67" w:rsidRDefault="00F45A67" w:rsidP="0061230D">
      <w:pPr>
        <w:rPr>
          <w:rFonts w:eastAsiaTheme="minorEastAsia"/>
          <w:b/>
          <w:lang w:eastAsia="zh-CN"/>
        </w:rPr>
      </w:pPr>
      <w:r w:rsidRPr="00F45A67">
        <w:rPr>
          <w:rFonts w:eastAsiaTheme="minorEastAsia" w:hint="eastAsia"/>
          <w:b/>
          <w:lang w:eastAsia="zh-CN"/>
        </w:rPr>
        <w:t>P</w:t>
      </w:r>
      <w:r w:rsidRPr="00F45A67">
        <w:rPr>
          <w:rFonts w:eastAsiaTheme="minorEastAsia"/>
          <w:b/>
          <w:lang w:eastAsia="zh-CN"/>
        </w:rPr>
        <w:t xml:space="preserve">roposal 4: </w:t>
      </w:r>
      <w:r w:rsidR="00FA52A3">
        <w:rPr>
          <w:rFonts w:eastAsiaTheme="minorEastAsia"/>
          <w:b/>
          <w:lang w:eastAsia="zh-CN"/>
        </w:rPr>
        <w:t xml:space="preserve">In TS 37.340 BL CR, </w:t>
      </w:r>
      <w:r w:rsidR="0026379D">
        <w:rPr>
          <w:rFonts w:eastAsiaTheme="minorEastAsia"/>
          <w:b/>
          <w:lang w:eastAsia="zh-CN"/>
        </w:rPr>
        <w:t>update the</w:t>
      </w:r>
      <w:r w:rsidRPr="00F45A67">
        <w:rPr>
          <w:rFonts w:eastAsiaTheme="minorEastAsia"/>
          <w:b/>
          <w:lang w:eastAsia="zh-CN"/>
        </w:rPr>
        <w:t xml:space="preserve"> step 6 in the MN initiated inter-SN CPC</w:t>
      </w:r>
      <w:r w:rsidR="003D6FD1">
        <w:rPr>
          <w:rFonts w:eastAsiaTheme="minorEastAsia"/>
          <w:b/>
          <w:lang w:eastAsia="zh-CN"/>
        </w:rPr>
        <w:t xml:space="preserve"> part</w:t>
      </w:r>
      <w:r w:rsidR="0026379D">
        <w:rPr>
          <w:rFonts w:eastAsiaTheme="minorEastAsia"/>
          <w:b/>
          <w:lang w:eastAsia="zh-CN"/>
        </w:rPr>
        <w:t xml:space="preserve">, to clarify that in case </w:t>
      </w:r>
      <w:r w:rsidR="0026379D" w:rsidRPr="0026379D">
        <w:rPr>
          <w:rFonts w:eastAsiaTheme="minorEastAsia"/>
          <w:b/>
          <w:lang w:eastAsia="zh-CN"/>
        </w:rPr>
        <w:t>the CPC execution procedure is completed,</w:t>
      </w:r>
      <w:r w:rsidR="0026379D">
        <w:rPr>
          <w:rFonts w:eastAsiaTheme="minorEastAsia"/>
          <w:b/>
          <w:lang w:eastAsia="zh-CN"/>
        </w:rPr>
        <w:t xml:space="preserve"> the MN informs the target SN via </w:t>
      </w:r>
      <w:proofErr w:type="spellStart"/>
      <w:r w:rsidR="0026379D" w:rsidRPr="0026379D">
        <w:rPr>
          <w:rFonts w:eastAsiaTheme="minorEastAsia"/>
          <w:b/>
          <w:i/>
          <w:lang w:eastAsia="zh-CN"/>
        </w:rPr>
        <w:t>SgNBReconfigurationComplete</w:t>
      </w:r>
      <w:proofErr w:type="spellEnd"/>
      <w:r w:rsidR="0026379D" w:rsidRPr="0026379D">
        <w:rPr>
          <w:rFonts w:eastAsiaTheme="minorEastAsia"/>
          <w:b/>
          <w:lang w:eastAsia="zh-CN"/>
        </w:rPr>
        <w:t xml:space="preserve"> message</w:t>
      </w:r>
      <w:r w:rsidR="0026379D">
        <w:rPr>
          <w:rFonts w:eastAsiaTheme="minorEastAsia" w:hint="eastAsia"/>
          <w:b/>
          <w:lang w:eastAsia="zh-CN"/>
        </w:rPr>
        <w:t>.</w:t>
      </w:r>
    </w:p>
    <w:bookmarkEnd w:id="0"/>
    <w:p w14:paraId="636FCDA6" w14:textId="77777777" w:rsidR="00557B72" w:rsidRDefault="003C5F88" w:rsidP="001551A2">
      <w:pPr>
        <w:pStyle w:val="10"/>
        <w:rPr>
          <w:lang w:eastAsia="zh-CN"/>
        </w:rPr>
      </w:pPr>
      <w:r>
        <w:rPr>
          <w:lang w:eastAsia="zh-CN"/>
        </w:rPr>
        <w:t>3</w:t>
      </w:r>
      <w:r w:rsidR="0061230D">
        <w:rPr>
          <w:lang w:eastAsia="zh-CN"/>
        </w:rPr>
        <w:t xml:space="preserve">. </w:t>
      </w:r>
      <w:r w:rsidR="00557B72">
        <w:rPr>
          <w:lang w:eastAsia="zh-CN"/>
        </w:rPr>
        <w:t>Conclusion and Proposals</w:t>
      </w:r>
    </w:p>
    <w:p w14:paraId="636FCDA7" w14:textId="77777777" w:rsidR="00557B72" w:rsidRDefault="00557B72" w:rsidP="00557B72">
      <w:pPr>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621995">
        <w:rPr>
          <w:rFonts w:eastAsiaTheme="minorEastAsia"/>
          <w:lang w:eastAsia="zh-CN"/>
        </w:rPr>
        <w:t xml:space="preserve">we discuss </w:t>
      </w:r>
      <w:r>
        <w:rPr>
          <w:rFonts w:eastAsiaTheme="minorEastAsia"/>
          <w:lang w:eastAsia="zh-CN"/>
        </w:rPr>
        <w:t>the support of inter-SN CPC, and get the proposals as follows:</w:t>
      </w:r>
    </w:p>
    <w:p w14:paraId="5E287F3E" w14:textId="77777777" w:rsidR="008A26EA" w:rsidRPr="00130CFA" w:rsidRDefault="008A26EA" w:rsidP="008A26EA">
      <w:pPr>
        <w:rPr>
          <w:rFonts w:eastAsiaTheme="minorEastAsia"/>
          <w:b/>
          <w:lang w:eastAsia="zh-CN"/>
        </w:rPr>
      </w:pPr>
      <w:r w:rsidRPr="00130CFA">
        <w:rPr>
          <w:rFonts w:eastAsiaTheme="minorEastAsia"/>
          <w:b/>
          <w:lang w:eastAsia="zh-CN"/>
        </w:rPr>
        <w:t>Proposal 1: One SN change procedure can only prepare one target SN,</w:t>
      </w:r>
      <w:r>
        <w:rPr>
          <w:rFonts w:eastAsiaTheme="minorEastAsia"/>
          <w:b/>
          <w:lang w:eastAsia="zh-CN"/>
        </w:rPr>
        <w:t xml:space="preserve"> and</w:t>
      </w:r>
      <w:r w:rsidRPr="00130CFA">
        <w:rPr>
          <w:rFonts w:eastAsiaTheme="minorEastAsia"/>
          <w:b/>
          <w:lang w:eastAsia="zh-CN"/>
        </w:rPr>
        <w:t xml:space="preserve"> multiple Target SNs </w:t>
      </w:r>
      <w:r>
        <w:rPr>
          <w:rFonts w:eastAsiaTheme="minorEastAsia"/>
          <w:b/>
          <w:lang w:eastAsia="zh-CN"/>
        </w:rPr>
        <w:t>can</w:t>
      </w:r>
      <w:r w:rsidRPr="00130CFA">
        <w:rPr>
          <w:rFonts w:eastAsiaTheme="minorEastAsia"/>
          <w:b/>
          <w:lang w:eastAsia="zh-CN"/>
        </w:rPr>
        <w:t xml:space="preserve"> be prepared by parallel SN Change procedures.</w:t>
      </w:r>
    </w:p>
    <w:p w14:paraId="52A65ED0" w14:textId="77777777" w:rsidR="008A26EA" w:rsidRDefault="008A26EA" w:rsidP="008A26EA">
      <w:pPr>
        <w:rPr>
          <w:rFonts w:eastAsiaTheme="minorEastAsia"/>
          <w:b/>
          <w:lang w:eastAsia="zh-CN"/>
        </w:rPr>
      </w:pPr>
      <w:r w:rsidRPr="00130CFA">
        <w:rPr>
          <w:rFonts w:eastAsiaTheme="minorEastAsia" w:hint="eastAsia"/>
          <w:b/>
          <w:lang w:eastAsia="zh-CN"/>
        </w:rPr>
        <w:t>P</w:t>
      </w:r>
      <w:r w:rsidRPr="00130CFA">
        <w:rPr>
          <w:rFonts w:eastAsiaTheme="minorEastAsia"/>
          <w:b/>
          <w:lang w:eastAsia="zh-CN"/>
        </w:rPr>
        <w:t xml:space="preserve">roposal 2: </w:t>
      </w:r>
      <w:r>
        <w:rPr>
          <w:rFonts w:eastAsiaTheme="minorEastAsia"/>
          <w:b/>
          <w:lang w:eastAsia="zh-CN"/>
        </w:rPr>
        <w:t xml:space="preserve">RAN3 </w:t>
      </w:r>
      <w:r w:rsidRPr="00130CFA">
        <w:rPr>
          <w:rFonts w:eastAsiaTheme="minorEastAsia"/>
          <w:b/>
          <w:lang w:eastAsia="zh-CN"/>
        </w:rPr>
        <w:t>introduce</w:t>
      </w:r>
      <w:r>
        <w:rPr>
          <w:rFonts w:eastAsiaTheme="minorEastAsia"/>
          <w:b/>
          <w:lang w:eastAsia="zh-CN"/>
        </w:rPr>
        <w:t>s</w:t>
      </w:r>
      <w:r w:rsidRPr="00130CFA">
        <w:rPr>
          <w:rFonts w:eastAsiaTheme="minorEastAsia"/>
          <w:b/>
          <w:lang w:eastAsia="zh-CN"/>
        </w:rPr>
        <w:t xml:space="preserve"> Target</w:t>
      </w:r>
      <w:r>
        <w:rPr>
          <w:rFonts w:eastAsiaTheme="minorEastAsia"/>
          <w:b/>
          <w:lang w:eastAsia="zh-CN"/>
        </w:rPr>
        <w:t xml:space="preserve"> SN</w:t>
      </w:r>
      <w:r w:rsidRPr="00130CFA">
        <w:rPr>
          <w:rFonts w:eastAsiaTheme="minorEastAsia"/>
          <w:b/>
          <w:lang w:eastAsia="zh-CN"/>
        </w:rPr>
        <w:t xml:space="preserve"> ID in SN Change Confirm and SN change Refuse.</w:t>
      </w:r>
    </w:p>
    <w:p w14:paraId="539043FA" w14:textId="77777777" w:rsidR="008A26EA" w:rsidRDefault="008A26EA" w:rsidP="008A26EA">
      <w:pPr>
        <w:rPr>
          <w:rFonts w:eastAsiaTheme="minorEastAsia"/>
          <w:b/>
          <w:lang w:eastAsia="zh-CN"/>
        </w:rPr>
      </w:pPr>
      <w:r>
        <w:rPr>
          <w:rFonts w:eastAsiaTheme="minorEastAsia"/>
          <w:b/>
          <w:lang w:eastAsia="zh-CN"/>
        </w:rPr>
        <w:t>Proposal 3: RAN3 discusses how to provide the embedded “RRC complete message for source SN” by the MN to the source SN, e.g. by i</w:t>
      </w:r>
      <w:r w:rsidRPr="003973BA">
        <w:rPr>
          <w:rFonts w:eastAsiaTheme="minorEastAsia"/>
          <w:b/>
          <w:lang w:eastAsia="zh-CN"/>
        </w:rPr>
        <w:t>ntroduc</w:t>
      </w:r>
      <w:r>
        <w:rPr>
          <w:rFonts w:eastAsiaTheme="minorEastAsia"/>
          <w:b/>
          <w:lang w:eastAsia="zh-CN"/>
        </w:rPr>
        <w:t>ing</w:t>
      </w:r>
      <w:r w:rsidRPr="003973BA">
        <w:rPr>
          <w:rFonts w:eastAsiaTheme="minorEastAsia"/>
          <w:b/>
          <w:lang w:eastAsia="zh-CN"/>
        </w:rPr>
        <w:t xml:space="preserve"> RRC complete message for source SN in the SN Change Confirm message, or add</w:t>
      </w:r>
      <w:r>
        <w:rPr>
          <w:rFonts w:eastAsiaTheme="minorEastAsia"/>
          <w:b/>
          <w:lang w:eastAsia="zh-CN"/>
        </w:rPr>
        <w:t>ing</w:t>
      </w:r>
      <w:r w:rsidRPr="003973BA">
        <w:rPr>
          <w:rFonts w:eastAsiaTheme="minorEastAsia"/>
          <w:b/>
          <w:lang w:eastAsia="zh-CN"/>
        </w:rPr>
        <w:t xml:space="preserve"> a new step from MN to the source SN by reusing </w:t>
      </w:r>
      <w:proofErr w:type="spellStart"/>
      <w:r w:rsidRPr="003973BA">
        <w:rPr>
          <w:rFonts w:eastAsiaTheme="minorEastAsia"/>
          <w:b/>
          <w:lang w:eastAsia="zh-CN"/>
        </w:rPr>
        <w:t>SgNB</w:t>
      </w:r>
      <w:proofErr w:type="spellEnd"/>
      <w:r w:rsidRPr="003973BA">
        <w:rPr>
          <w:rFonts w:eastAsiaTheme="minorEastAsia"/>
          <w:b/>
          <w:lang w:eastAsia="zh-CN"/>
        </w:rPr>
        <w:t xml:space="preserve"> Reconfiguration Complete message.</w:t>
      </w:r>
    </w:p>
    <w:p w14:paraId="608CB5AB" w14:textId="77777777" w:rsidR="008A26EA" w:rsidRPr="00F45A67" w:rsidRDefault="008A26EA" w:rsidP="008A26EA">
      <w:pPr>
        <w:rPr>
          <w:rFonts w:eastAsiaTheme="minorEastAsia"/>
          <w:b/>
          <w:lang w:eastAsia="zh-CN"/>
        </w:rPr>
      </w:pPr>
      <w:r w:rsidRPr="00F45A67">
        <w:rPr>
          <w:rFonts w:eastAsiaTheme="minorEastAsia" w:hint="eastAsia"/>
          <w:b/>
          <w:lang w:eastAsia="zh-CN"/>
        </w:rPr>
        <w:t>P</w:t>
      </w:r>
      <w:r w:rsidRPr="00F45A67">
        <w:rPr>
          <w:rFonts w:eastAsiaTheme="minorEastAsia"/>
          <w:b/>
          <w:lang w:eastAsia="zh-CN"/>
        </w:rPr>
        <w:t xml:space="preserve">roposal 4: </w:t>
      </w:r>
      <w:r>
        <w:rPr>
          <w:rFonts w:eastAsiaTheme="minorEastAsia"/>
          <w:b/>
          <w:lang w:eastAsia="zh-CN"/>
        </w:rPr>
        <w:t>In TS 37.340 BL CR, update the</w:t>
      </w:r>
      <w:r w:rsidRPr="00F45A67">
        <w:rPr>
          <w:rFonts w:eastAsiaTheme="minorEastAsia"/>
          <w:b/>
          <w:lang w:eastAsia="zh-CN"/>
        </w:rPr>
        <w:t xml:space="preserve"> step 6 in the MN initiated inter-SN CPC</w:t>
      </w:r>
      <w:r>
        <w:rPr>
          <w:rFonts w:eastAsiaTheme="minorEastAsia"/>
          <w:b/>
          <w:lang w:eastAsia="zh-CN"/>
        </w:rPr>
        <w:t xml:space="preserve"> part, to clarify that in case </w:t>
      </w:r>
      <w:r w:rsidRPr="0026379D">
        <w:rPr>
          <w:rFonts w:eastAsiaTheme="minorEastAsia"/>
          <w:b/>
          <w:lang w:eastAsia="zh-CN"/>
        </w:rPr>
        <w:t>the CPC execution procedure is completed,</w:t>
      </w:r>
      <w:r>
        <w:rPr>
          <w:rFonts w:eastAsiaTheme="minorEastAsia"/>
          <w:b/>
          <w:lang w:eastAsia="zh-CN"/>
        </w:rPr>
        <w:t xml:space="preserve"> the MN informs the target SN via </w:t>
      </w:r>
      <w:proofErr w:type="spellStart"/>
      <w:r w:rsidRPr="0026379D">
        <w:rPr>
          <w:rFonts w:eastAsiaTheme="minorEastAsia"/>
          <w:b/>
          <w:i/>
          <w:lang w:eastAsia="zh-CN"/>
        </w:rPr>
        <w:t>SgNBReconfigurationComplete</w:t>
      </w:r>
      <w:proofErr w:type="spellEnd"/>
      <w:r w:rsidRPr="0026379D">
        <w:rPr>
          <w:rFonts w:eastAsiaTheme="minorEastAsia"/>
          <w:b/>
          <w:lang w:eastAsia="zh-CN"/>
        </w:rPr>
        <w:t xml:space="preserve"> message</w:t>
      </w:r>
      <w:r>
        <w:rPr>
          <w:rFonts w:eastAsiaTheme="minorEastAsia" w:hint="eastAsia"/>
          <w:b/>
          <w:lang w:eastAsia="zh-CN"/>
        </w:rPr>
        <w:t>.</w:t>
      </w:r>
    </w:p>
    <w:p w14:paraId="636FCDAC" w14:textId="77777777" w:rsidR="00557B72" w:rsidRPr="00557B72" w:rsidRDefault="00557B72" w:rsidP="00557B72">
      <w:pPr>
        <w:rPr>
          <w:rFonts w:eastAsiaTheme="minorEastAsia"/>
          <w:lang w:eastAsia="zh-CN"/>
        </w:rPr>
      </w:pPr>
      <w:r>
        <w:rPr>
          <w:rFonts w:eastAsiaTheme="minorEastAsia" w:hint="eastAsia"/>
          <w:lang w:eastAsia="zh-CN"/>
        </w:rPr>
        <w:t>T</w:t>
      </w:r>
      <w:r>
        <w:rPr>
          <w:rFonts w:eastAsiaTheme="minorEastAsia"/>
          <w:lang w:eastAsia="zh-CN"/>
        </w:rPr>
        <w:t>he corresponding TP to TS 37.340 BL CR is provided in section 4.</w:t>
      </w:r>
    </w:p>
    <w:p w14:paraId="636FCDAD" w14:textId="77777777" w:rsidR="0061230D" w:rsidRDefault="00557B72" w:rsidP="001551A2">
      <w:pPr>
        <w:pStyle w:val="10"/>
        <w:rPr>
          <w:lang w:eastAsia="zh-CN"/>
        </w:rPr>
      </w:pPr>
      <w:r>
        <w:rPr>
          <w:lang w:eastAsia="zh-CN"/>
        </w:rPr>
        <w:t xml:space="preserve">4. </w:t>
      </w:r>
      <w:r w:rsidR="0061230D">
        <w:rPr>
          <w:lang w:eastAsia="zh-CN"/>
        </w:rPr>
        <w:t>TP to CPAC BL CR of TS37.340</w:t>
      </w:r>
    </w:p>
    <w:p w14:paraId="636FCDAE" w14:textId="77777777" w:rsidR="003F426C" w:rsidRDefault="003F426C" w:rsidP="003F426C">
      <w:pPr>
        <w:pStyle w:val="21"/>
        <w:rPr>
          <w:i/>
          <w:color w:val="7030A0"/>
          <w:sz w:val="24"/>
          <w:lang w:eastAsia="zh-CN"/>
        </w:rPr>
      </w:pPr>
      <w:r>
        <w:rPr>
          <w:i/>
          <w:color w:val="7030A0"/>
          <w:sz w:val="24"/>
          <w:highlight w:val="yellow"/>
          <w:lang w:eastAsia="zh-CN"/>
        </w:rPr>
        <w:t>----------Start of the Next Change--------------</w:t>
      </w:r>
    </w:p>
    <w:p w14:paraId="636FCDAF" w14:textId="77777777" w:rsidR="003F426C" w:rsidRDefault="003F426C" w:rsidP="003F426C">
      <w:pPr>
        <w:pStyle w:val="21"/>
        <w:rPr>
          <w:lang w:eastAsia="zh-CN"/>
        </w:rPr>
      </w:pPr>
      <w:bookmarkStart w:id="7" w:name="_Toc60787212"/>
      <w:bookmarkStart w:id="8" w:name="_Toc52568345"/>
      <w:bookmarkStart w:id="9" w:name="_Toc46492819"/>
      <w:bookmarkStart w:id="10" w:name="_Toc37200953"/>
      <w:bookmarkStart w:id="11" w:name="_Toc29248366"/>
      <w:r>
        <w:rPr>
          <w:lang w:eastAsia="zh-CN"/>
        </w:rPr>
        <w:t>10.5</w:t>
      </w:r>
      <w:r>
        <w:rPr>
          <w:lang w:eastAsia="zh-CN"/>
        </w:rPr>
        <w:tab/>
        <w:t>Secondary Node Change (MN/SN initiated)</w:t>
      </w:r>
      <w:bookmarkEnd w:id="7"/>
      <w:bookmarkEnd w:id="8"/>
      <w:bookmarkEnd w:id="9"/>
      <w:bookmarkEnd w:id="10"/>
      <w:bookmarkEnd w:id="11"/>
    </w:p>
    <w:p w14:paraId="636FCDB0" w14:textId="77777777" w:rsidR="003F426C" w:rsidRDefault="003F426C" w:rsidP="003F426C">
      <w:pPr>
        <w:pStyle w:val="3"/>
      </w:pPr>
      <w:bookmarkStart w:id="12" w:name="_Toc60787213"/>
      <w:bookmarkStart w:id="13" w:name="_Toc52568346"/>
      <w:bookmarkStart w:id="14" w:name="_Toc46492820"/>
      <w:bookmarkStart w:id="15" w:name="_Toc37200954"/>
      <w:bookmarkStart w:id="16" w:name="_Toc29248367"/>
      <w:r>
        <w:t>10.5.1</w:t>
      </w:r>
      <w:r>
        <w:tab/>
        <w:t>EN-DC</w:t>
      </w:r>
      <w:bookmarkEnd w:id="12"/>
      <w:bookmarkEnd w:id="13"/>
      <w:bookmarkEnd w:id="14"/>
      <w:bookmarkEnd w:id="15"/>
      <w:bookmarkEnd w:id="16"/>
    </w:p>
    <w:p w14:paraId="636FCDB1" w14:textId="77777777" w:rsidR="003F426C" w:rsidRDefault="003F426C" w:rsidP="003F426C">
      <w:r>
        <w:t>The Secondary Node Change procedure is initiated either by MN or SN and used to transfer a UE context from a source SN to a target SN and to change the SCG configuration in UE from one SN to another.</w:t>
      </w:r>
      <w:ins w:id="17" w:author="作者">
        <w:r>
          <w:t xml:space="preserve"> In inter-SN CP</w:t>
        </w:r>
        <w:r>
          <w:rPr>
            <w:lang w:eastAsia="zh-CN"/>
          </w:rPr>
          <w:t xml:space="preserve">C, </w:t>
        </w:r>
        <w:r>
          <w:t xml:space="preserve">this procedure initiated </w:t>
        </w:r>
        <w:r>
          <w:rPr>
            <w:lang w:eastAsia="zh-CN"/>
          </w:rPr>
          <w:t xml:space="preserve">either </w:t>
        </w:r>
        <w:r>
          <w:t>by MN</w:t>
        </w:r>
        <w:r>
          <w:rPr>
            <w:lang w:eastAsia="zh-CN"/>
          </w:rPr>
          <w:t xml:space="preserve"> or SN </w:t>
        </w:r>
        <w:r>
          <w:t xml:space="preserve">is </w:t>
        </w:r>
        <w:r>
          <w:rPr>
            <w:lang w:eastAsia="zh-CN"/>
          </w:rPr>
          <w:t xml:space="preserve">also </w:t>
        </w:r>
        <w:r>
          <w:t xml:space="preserve">used to </w:t>
        </w:r>
        <w:r>
          <w:rPr>
            <w:lang w:eastAsia="zh-CN"/>
          </w:rPr>
          <w:t>configure CPC configuration.</w:t>
        </w:r>
      </w:ins>
    </w:p>
    <w:p w14:paraId="636FCDB2" w14:textId="77777777" w:rsidR="003F426C" w:rsidRDefault="003F426C" w:rsidP="003F426C">
      <w:pPr>
        <w:pStyle w:val="NO"/>
      </w:pPr>
      <w:r>
        <w:t>NOTE 1:</w:t>
      </w:r>
      <w:r>
        <w:tab/>
        <w:t>Inter-RAT SN change procedure with single RRC reconfiguration is not supported in this version of the protocol (i.e. no transition from EN-DC to DC).</w:t>
      </w:r>
    </w:p>
    <w:p w14:paraId="636FCDB3" w14:textId="77777777" w:rsidR="003F426C" w:rsidRDefault="003F426C" w:rsidP="003F426C">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14:paraId="636FCDB4" w14:textId="77777777" w:rsidR="003F426C" w:rsidRDefault="003F426C" w:rsidP="003F426C">
      <w:pPr>
        <w:rPr>
          <w:b/>
        </w:rPr>
      </w:pPr>
      <w:r>
        <w:rPr>
          <w:b/>
        </w:rPr>
        <w:t>MN initiated SN Change</w:t>
      </w:r>
    </w:p>
    <w:p w14:paraId="636FCDB5" w14:textId="77777777" w:rsidR="003F426C" w:rsidRDefault="003F426C" w:rsidP="003F426C">
      <w:pPr>
        <w:pStyle w:val="TH"/>
      </w:pPr>
      <w:r>
        <w:rPr>
          <w:rFonts w:eastAsiaTheme="minorEastAsia"/>
        </w:rPr>
        <w:object w:dxaOrig="8625" w:dyaOrig="4995" w14:anchorId="636FC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249.8pt" o:ole="">
            <v:imagedata r:id="rId8" o:title=""/>
          </v:shape>
          <o:OLEObject Type="Embed" ProgID="Visio.Drawing.11" ShapeID="_x0000_i1025" DrawAspect="Content" ObjectID="_1689687923" r:id="rId9"/>
        </w:object>
      </w:r>
    </w:p>
    <w:p w14:paraId="636FCDB6" w14:textId="77777777" w:rsidR="003F426C" w:rsidRDefault="003F426C" w:rsidP="003F426C">
      <w:pPr>
        <w:pStyle w:val="TF"/>
      </w:pPr>
      <w:r>
        <w:t>Figure 10.5.1-1: SN Change – MN initiated</w:t>
      </w:r>
    </w:p>
    <w:p w14:paraId="636FCDB7" w14:textId="77777777" w:rsidR="003F426C" w:rsidRDefault="003F426C" w:rsidP="003F426C">
      <w:r>
        <w:t>Figure 10.5.1-1 shows an example signalling flow for the MN initiated Secondary Node Change:</w:t>
      </w:r>
    </w:p>
    <w:p w14:paraId="636FCDB8" w14:textId="77777777" w:rsidR="003F426C" w:rsidRDefault="003F426C" w:rsidP="003F426C">
      <w:pPr>
        <w:pStyle w:val="B1"/>
        <w:rPr>
          <w:ins w:id="18" w:author="作者"/>
        </w:rPr>
      </w:pPr>
      <w:r>
        <w:t>1/2.</w:t>
      </w:r>
      <w:r>
        <w:tab/>
        <w:t xml:space="preserve">The MN initiates the SN change by requesting the target SN to allocate resources for the UE by means of the </w:t>
      </w:r>
      <w:proofErr w:type="spellStart"/>
      <w:r>
        <w:t>SgNB</w:t>
      </w:r>
      <w:proofErr w:type="spellEnd"/>
      <w:r>
        <w:t xml:space="preserve"> Addition procedure. The MN may include measurement results related to the target SN. If forwarding is needed, the target SN provides forwarding addresses to the MN. The target SN includes the indication of the full or delta RRC configuration.</w:t>
      </w:r>
    </w:p>
    <w:p w14:paraId="636FCDB9" w14:textId="77777777" w:rsidR="003F426C" w:rsidRDefault="003F426C" w:rsidP="003F426C">
      <w:pPr>
        <w:pStyle w:val="B1"/>
      </w:pPr>
      <w:ins w:id="19" w:author="作者">
        <w:r>
          <w:tab/>
          <w:t xml:space="preserve">In </w:t>
        </w:r>
        <w:r>
          <w:rPr>
            <w:lang w:eastAsia="ja-JP"/>
          </w:rPr>
          <w:t>inter-SN CPC</w:t>
        </w:r>
        <w:r>
          <w:t xml:space="preserve">, the MN indicates the CPC initiation and provides the upper limit for the number of </w:t>
        </w:r>
        <w:proofErr w:type="spellStart"/>
        <w:r>
          <w:t>PSCells</w:t>
        </w:r>
        <w:proofErr w:type="spellEnd"/>
        <w:r>
          <w:t xml:space="preserve"> to the candidate SN in step 1. </w:t>
        </w:r>
        <w:r>
          <w:rPr>
            <w:lang w:eastAsia="ja-JP"/>
          </w:rPr>
          <w:t xml:space="preserve">If inter-SN CPC has been requested, the candidate SN provides the prepared </w:t>
        </w:r>
        <w:proofErr w:type="spellStart"/>
        <w:r>
          <w:rPr>
            <w:lang w:eastAsia="ja-JP"/>
          </w:rPr>
          <w:t>PSCell</w:t>
        </w:r>
        <w:proofErr w:type="spellEnd"/>
        <w:r>
          <w:rPr>
            <w:lang w:eastAsia="ja-JP"/>
          </w:rPr>
          <w:t xml:space="preserve"> ID(s) to the MN in step 2.</w:t>
        </w:r>
      </w:ins>
    </w:p>
    <w:p w14:paraId="636FCDBA" w14:textId="77777777" w:rsidR="003F426C" w:rsidRDefault="003F426C" w:rsidP="003F426C">
      <w:pPr>
        <w:pStyle w:val="NO"/>
        <w:rPr>
          <w:i/>
          <w:iCs/>
        </w:rPr>
      </w:pPr>
      <w:r>
        <w:t>NOTE 2:</w:t>
      </w:r>
      <w:r>
        <w:tab/>
        <w:t>The MN may trigger the MN-initiated SN Modification procedure (to the source SN) to retrieve the current SCG configuration before step 1.</w:t>
      </w:r>
    </w:p>
    <w:p w14:paraId="636FCDBB" w14:textId="77777777" w:rsidR="003F426C" w:rsidRDefault="003F426C" w:rsidP="003F426C">
      <w:pPr>
        <w:pStyle w:val="B1"/>
      </w:pPr>
      <w:r>
        <w:t>3.</w:t>
      </w:r>
      <w:r>
        <w:tab/>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Pr>
          <w:lang w:eastAsia="en-GB"/>
        </w:rPr>
        <w:t>.</w:t>
      </w:r>
      <w:r>
        <w:t xml:space="preserve"> </w:t>
      </w:r>
      <w:ins w:id="20" w:author="作者">
        <w:r>
          <w:rPr>
            <w:lang w:eastAsia="ja-JP"/>
          </w:rPr>
          <w:t xml:space="preserve">Except inter-SN CPC, </w:t>
        </w:r>
      </w:ins>
      <w:del w:id="21" w:author="作者">
        <w:r>
          <w:delText>R</w:delText>
        </w:r>
      </w:del>
      <w:ins w:id="22" w:author="作者">
        <w:r>
          <w:t>r</w:t>
        </w:r>
      </w:ins>
      <w:r>
        <w:t xml:space="preserve">eception of the </w:t>
      </w:r>
      <w:proofErr w:type="spellStart"/>
      <w:r>
        <w:rPr>
          <w:i/>
        </w:rPr>
        <w:t>SgNB</w:t>
      </w:r>
      <w:proofErr w:type="spellEnd"/>
      <w:r>
        <w:rPr>
          <w:i/>
        </w:rPr>
        <w:t xml:space="preserve"> Release Request</w:t>
      </w:r>
      <w:r>
        <w:t xml:space="preserve"> message triggers the source SN to stop providing user data to the UE and, if applicable, to start data forwarding.</w:t>
      </w:r>
    </w:p>
    <w:p w14:paraId="636FCDBC" w14:textId="77777777" w:rsidR="003F426C" w:rsidRDefault="003F426C" w:rsidP="003F426C">
      <w:pPr>
        <w:pStyle w:val="B1"/>
        <w:rPr>
          <w:ins w:id="23" w:author="作者"/>
        </w:rPr>
      </w:pPr>
      <w:r>
        <w:t>4/5.</w:t>
      </w:r>
      <w:r>
        <w:tab/>
        <w:t xml:space="preserve">The MN triggers the UE to apply the new configuration. The MN indicates to the UE the new configuration in the </w:t>
      </w:r>
      <w:proofErr w:type="spellStart"/>
      <w:r>
        <w:rPr>
          <w:i/>
        </w:rPr>
        <w:t>RRCConnectionReconfiguration</w:t>
      </w:r>
      <w:proofErr w:type="spellEnd"/>
      <w:r>
        <w:t xml:space="preserve"> message </w:t>
      </w:r>
      <w:r>
        <w:rPr>
          <w:lang w:eastAsia="zh-CN"/>
        </w:rPr>
        <w:t>including the NR RRC configuration message generated by the target SN</w:t>
      </w:r>
      <w:r>
        <w:t xml:space="preserve">. The UE applies the new configuration and sends the </w:t>
      </w:r>
      <w:proofErr w:type="spellStart"/>
      <w:r>
        <w:rPr>
          <w:i/>
        </w:rPr>
        <w:t>RRCConnectionReconfigurationComplete</w:t>
      </w:r>
      <w:proofErr w:type="spellEnd"/>
      <w:r>
        <w:t xml:space="preserve"> message</w:t>
      </w:r>
      <w:r>
        <w:rPr>
          <w:lang w:eastAsia="zh-CN"/>
        </w:rPr>
        <w:t>, including the encoded NR RRC response message for the target SN, if needed.</w:t>
      </w:r>
      <w:r>
        <w:t xml:space="preserve"> In case the UE is unable to comply with (part of) the configuration included in the </w:t>
      </w:r>
      <w:proofErr w:type="spellStart"/>
      <w:r>
        <w:rPr>
          <w:i/>
        </w:rPr>
        <w:t>RRCConnectionReconfiguration</w:t>
      </w:r>
      <w:proofErr w:type="spellEnd"/>
      <w:r>
        <w:t xml:space="preserve"> message, it performs the reconfiguration failure procedure.</w:t>
      </w:r>
      <w:ins w:id="24" w:author="作者">
        <w:r>
          <w:rPr>
            <w:highlight w:val="lightGray"/>
          </w:rPr>
          <w:t xml:space="preserve"> [Subject to RAN2]In case of CPC, the UE applies the new configuration not including the CPC configuration and replies to MN with </w:t>
        </w:r>
        <w:proofErr w:type="spellStart"/>
        <w:r>
          <w:rPr>
            <w:i/>
            <w:highlight w:val="lightGray"/>
          </w:rPr>
          <w:t>RRCConnectionReconfigurationComplete</w:t>
        </w:r>
        <w:proofErr w:type="spellEnd"/>
        <w:r>
          <w:rPr>
            <w:highlight w:val="lightGray"/>
          </w:rPr>
          <w:t xml:space="preserve"> message</w:t>
        </w:r>
        <w:r>
          <w:rPr>
            <w:highlight w:val="lightGray"/>
            <w:lang w:eastAsia="zh-CN"/>
          </w:rPr>
          <w:t>,</w:t>
        </w:r>
        <w:r>
          <w:rPr>
            <w:highlight w:val="lightGray"/>
          </w:rPr>
          <w:t xml:space="preserve"> without NR RRC response message.</w:t>
        </w:r>
      </w:ins>
    </w:p>
    <w:p w14:paraId="636FCDBD" w14:textId="77777777" w:rsidR="003F426C" w:rsidRDefault="003F426C" w:rsidP="003F426C">
      <w:pPr>
        <w:overflowPunct w:val="0"/>
        <w:autoSpaceDE w:val="0"/>
        <w:autoSpaceDN w:val="0"/>
        <w:adjustRightInd w:val="0"/>
        <w:ind w:left="568"/>
        <w:textAlignment w:val="baseline"/>
        <w:rPr>
          <w:ins w:id="25" w:author="作者"/>
          <w:lang w:eastAsia="ja-JP"/>
        </w:rPr>
      </w:pPr>
      <w:ins w:id="26" w:author="作者">
        <w:r>
          <w:rPr>
            <w:lang w:eastAsia="ja-JP"/>
          </w:rPr>
          <w:t xml:space="preserve">In case of CPC, upon receiving the </w:t>
        </w:r>
        <w:proofErr w:type="spellStart"/>
        <w:r>
          <w:rPr>
            <w:i/>
            <w:lang w:eastAsia="ja-JP"/>
          </w:rPr>
          <w:t>RRCConnectionReconfigurationComplete</w:t>
        </w:r>
        <w:proofErr w:type="spellEnd"/>
        <w:r>
          <w:rPr>
            <w:lang w:eastAsia="ja-JP"/>
          </w:rPr>
          <w:t xml:space="preserve"> message from the UE, the MN triggers the Conditional </w:t>
        </w:r>
        <w:proofErr w:type="spellStart"/>
        <w:r>
          <w:rPr>
            <w:lang w:eastAsia="ja-JP"/>
          </w:rPr>
          <w:t>PSCell</w:t>
        </w:r>
        <w:proofErr w:type="spellEnd"/>
        <w:r>
          <w:rPr>
            <w:lang w:eastAsia="ja-JP"/>
          </w:rPr>
          <w:t xml:space="preserve"> Change </w:t>
        </w:r>
        <w:r>
          <w:rPr>
            <w:rFonts w:asciiTheme="minorEastAsia" w:hAnsiTheme="minorEastAsia" w:hint="eastAsia"/>
            <w:lang w:eastAsia="zh-CN"/>
          </w:rPr>
          <w:t>N</w:t>
        </w:r>
        <w:r>
          <w:rPr>
            <w:lang w:eastAsia="ja-JP"/>
          </w:rPr>
          <w:t xml:space="preserve">otification procedure to the source SN to inform that the CPC has been triggered, the source SN, if applicable, starts early data forwarding. The PDCP PDU and/or PDCP SDU forwarding may take place during early data forwarding. </w:t>
        </w:r>
      </w:ins>
    </w:p>
    <w:p w14:paraId="636FCDBE" w14:textId="77777777" w:rsidR="003F426C" w:rsidRDefault="003F426C" w:rsidP="003F426C">
      <w:pPr>
        <w:pStyle w:val="B1"/>
      </w:pPr>
      <w:ins w:id="27" w:author="作者">
        <w:r>
          <w:rPr>
            <w:lang w:eastAsia="zh-CN"/>
          </w:rPr>
          <w:t>5a.</w:t>
        </w:r>
        <w:r>
          <w:rPr>
            <w:lang w:eastAsia="zh-CN"/>
          </w:rPr>
          <w:tab/>
        </w:r>
        <w:r>
          <w:rPr>
            <w:highlight w:val="lightGray"/>
            <w:lang w:eastAsia="zh-CN"/>
          </w:rPr>
          <w:t>[subject to RAN2</w:t>
        </w:r>
        <w:proofErr w:type="gramStart"/>
        <w:r>
          <w:rPr>
            <w:highlight w:val="lightGray"/>
            <w:lang w:eastAsia="zh-CN"/>
          </w:rPr>
          <w:t>]</w:t>
        </w:r>
        <w:r>
          <w:rPr>
            <w:highlight w:val="lightGray"/>
          </w:rPr>
          <w:t>The</w:t>
        </w:r>
        <w:proofErr w:type="gramEnd"/>
        <w:r>
          <w:rPr>
            <w:highlight w:val="lightGray"/>
          </w:rPr>
          <w:t xml:space="preserve"> UE completes the </w:t>
        </w:r>
        <w:r>
          <w:rPr>
            <w:highlight w:val="lightGray"/>
            <w:lang w:eastAsia="zh-CN"/>
          </w:rPr>
          <w:t xml:space="preserve">CPC execution </w:t>
        </w:r>
        <w:r>
          <w:rPr>
            <w:highlight w:val="lightGray"/>
          </w:rPr>
          <w:t xml:space="preserve">procedure by sending </w:t>
        </w:r>
        <w:r>
          <w:rPr>
            <w:highlight w:val="lightGray"/>
            <w:lang w:eastAsia="zh-CN"/>
          </w:rPr>
          <w:t xml:space="preserve">an </w:t>
        </w:r>
        <w:proofErr w:type="spellStart"/>
        <w:r>
          <w:rPr>
            <w:rFonts w:eastAsia="PMingLiU"/>
            <w:i/>
            <w:highlight w:val="lightGray"/>
            <w:lang w:eastAsia="zh-TW"/>
          </w:rPr>
          <w:t>RRC</w:t>
        </w:r>
        <w:r>
          <w:rPr>
            <w:i/>
            <w:highlight w:val="lightGray"/>
            <w:lang w:eastAsia="zh-CN"/>
          </w:rPr>
          <w:t>Connection</w:t>
        </w:r>
        <w:r>
          <w:rPr>
            <w:rFonts w:eastAsia="PMingLiU"/>
            <w:i/>
            <w:highlight w:val="lightGray"/>
            <w:lang w:eastAsia="zh-TW"/>
          </w:rPr>
          <w:t>ReconfigurationComplete</w:t>
        </w:r>
        <w:proofErr w:type="spellEnd"/>
        <w:r>
          <w:rPr>
            <w:highlight w:val="lightGray"/>
            <w:lang w:eastAsia="zh-CN"/>
          </w:rPr>
          <w:t xml:space="preserve"> </w:t>
        </w:r>
        <w:r>
          <w:rPr>
            <w:highlight w:val="lightGray"/>
          </w:rPr>
          <w:t>message</w:t>
        </w:r>
        <w:r>
          <w:rPr>
            <w:highlight w:val="lightGray"/>
            <w:lang w:eastAsia="zh-CN"/>
          </w:rPr>
          <w:t xml:space="preserve">, including a NR RRC </w:t>
        </w:r>
        <w:proofErr w:type="spellStart"/>
        <w:r>
          <w:rPr>
            <w:i/>
            <w:highlight w:val="lightGray"/>
            <w:lang w:eastAsia="zh-CN"/>
          </w:rPr>
          <w:t>RRCReconfigurationComplete</w:t>
        </w:r>
        <w:proofErr w:type="spellEnd"/>
        <w:r>
          <w:rPr>
            <w:highlight w:val="lightGray"/>
            <w:lang w:eastAsia="zh-CN"/>
          </w:rPr>
          <w:t xml:space="preserve"> message for</w:t>
        </w:r>
        <w:r>
          <w:rPr>
            <w:highlight w:val="lightGray"/>
          </w:rPr>
          <w:t xml:space="preserve"> the </w:t>
        </w:r>
        <w:r>
          <w:rPr>
            <w:highlight w:val="lightGray"/>
            <w:lang w:eastAsia="zh-CN"/>
          </w:rPr>
          <w:t xml:space="preserve">new </w:t>
        </w:r>
        <w:proofErr w:type="spellStart"/>
        <w:r>
          <w:rPr>
            <w:highlight w:val="lightGray"/>
            <w:lang w:eastAsia="zh-CN"/>
          </w:rPr>
          <w:t>PSCell</w:t>
        </w:r>
        <w:proofErr w:type="spellEnd"/>
        <w:r>
          <w:rPr>
            <w:highlight w:val="lightGray"/>
            <w:lang w:eastAsia="zh-CN"/>
          </w:rPr>
          <w:t>, to the MN.</w:t>
        </w:r>
      </w:ins>
    </w:p>
    <w:p w14:paraId="636FCDBF" w14:textId="77777777" w:rsidR="003F426C" w:rsidRDefault="003F426C" w:rsidP="003F426C">
      <w:pPr>
        <w:pStyle w:val="B1"/>
        <w:rPr>
          <w:ins w:id="28" w:author="作者"/>
        </w:rPr>
      </w:pPr>
      <w:r>
        <w:t>6.</w:t>
      </w:r>
      <w:r>
        <w:tab/>
      </w:r>
      <w:ins w:id="29" w:author="作者">
        <w:del w:id="30" w:author="Huawei1" w:date="2021-07-19T17:04:00Z">
          <w:r w:rsidRPr="00B67ED4" w:rsidDel="00F45A67">
            <w:rPr>
              <w:lang w:eastAsia="ja-JP"/>
            </w:rPr>
            <w:delText>Except inter-SN CPC,</w:delText>
          </w:r>
        </w:del>
      </w:ins>
      <w:ins w:id="31" w:author="Huawei1" w:date="2021-07-19T17:04:00Z">
        <w:r w:rsidR="00F45A67" w:rsidRPr="00B67ED4" w:rsidDel="00F45A67">
          <w:rPr>
            <w:lang w:eastAsia="ja-JP"/>
          </w:rPr>
          <w:t xml:space="preserve"> </w:t>
        </w:r>
      </w:ins>
      <w:ins w:id="32" w:author="作者">
        <w:del w:id="33" w:author="Huawei1" w:date="2021-07-19T17:04:00Z">
          <w:r w:rsidRPr="00B67ED4" w:rsidDel="00F45A67">
            <w:rPr>
              <w:lang w:eastAsia="ja-JP"/>
            </w:rPr>
            <w:delText xml:space="preserve"> </w:delText>
          </w:r>
        </w:del>
      </w:ins>
      <w:del w:id="34" w:author="Huawei1" w:date="2021-07-19T17:04:00Z">
        <w:r w:rsidRPr="00B67ED4" w:rsidDel="00F45A67">
          <w:delText>I</w:delText>
        </w:r>
      </w:del>
      <w:ins w:id="35" w:author="作者">
        <w:del w:id="36" w:author="Huawei1" w:date="2021-07-19T17:04:00Z">
          <w:r w:rsidRPr="00B67ED4" w:rsidDel="00F45A67">
            <w:delText>i</w:delText>
          </w:r>
        </w:del>
      </w:ins>
      <w:ins w:id="37" w:author="Huawei1" w:date="2021-07-19T17:04:00Z">
        <w:r w:rsidR="00F45A67" w:rsidRPr="00B67ED4">
          <w:t>I</w:t>
        </w:r>
      </w:ins>
      <w:r>
        <w:t>f the RRC connection reconfiguration procedure was successful,</w:t>
      </w:r>
      <w:ins w:id="38" w:author="Huawei1" w:date="2021-07-19T17:13:00Z">
        <w:r w:rsidR="0026379D" w:rsidRPr="0026379D">
          <w:t xml:space="preserve"> or the CPC execution procedure is completed</w:t>
        </w:r>
        <w:r w:rsidR="0026379D">
          <w:t>,</w:t>
        </w:r>
      </w:ins>
      <w:r>
        <w:t xml:space="preserve"> the MN informs the target SN </w:t>
      </w:r>
      <w:r>
        <w:rPr>
          <w:lang w:eastAsia="zh-CN"/>
        </w:rPr>
        <w:t xml:space="preserve">via </w:t>
      </w:r>
      <w:proofErr w:type="spellStart"/>
      <w:r>
        <w:rPr>
          <w:i/>
          <w:lang w:eastAsia="zh-CN"/>
        </w:rPr>
        <w:t>SgNBReconfigurationComplete</w:t>
      </w:r>
      <w:proofErr w:type="spellEnd"/>
      <w:r>
        <w:rPr>
          <w:lang w:eastAsia="zh-CN"/>
        </w:rPr>
        <w:t xml:space="preserve"> message with the encoded NR RRC response message for the </w:t>
      </w:r>
      <w:r>
        <w:t>target SN, if received from the UE.</w:t>
      </w:r>
    </w:p>
    <w:p w14:paraId="636FCDC0" w14:textId="77777777" w:rsidR="003F426C" w:rsidRDefault="003F426C" w:rsidP="003F426C">
      <w:pPr>
        <w:pStyle w:val="B1"/>
        <w:ind w:firstLine="0"/>
      </w:pPr>
      <w:ins w:id="39" w:author="作者">
        <w:r>
          <w:rPr>
            <w:lang w:eastAsia="ja-JP"/>
          </w:rPr>
          <w:t xml:space="preserve">In inter-SN CPC, the MN sends the </w:t>
        </w:r>
        <w:proofErr w:type="spellStart"/>
        <w:r>
          <w:rPr>
            <w:i/>
            <w:lang w:eastAsia="ja-JP"/>
          </w:rPr>
          <w:t>SgNB</w:t>
        </w:r>
        <w:proofErr w:type="spellEnd"/>
        <w:r>
          <w:rPr>
            <w:i/>
            <w:lang w:eastAsia="ja-JP"/>
          </w:rPr>
          <w:t xml:space="preserve"> Release Request</w:t>
        </w:r>
        <w:r>
          <w:rPr>
            <w:lang w:eastAsia="ja-JP"/>
          </w:rPr>
          <w:t xml:space="preserve"> message(s), to the other candidate SN(s), if any, for the cancellation of CPC preparation, and to the source SN to stop providing user data to the UE and, if applicable, to start data forwarding.</w:t>
        </w:r>
      </w:ins>
    </w:p>
    <w:p w14:paraId="636FCDC1" w14:textId="77777777" w:rsidR="003F426C" w:rsidRDefault="003F426C" w:rsidP="003F426C">
      <w:pPr>
        <w:pStyle w:val="B1"/>
      </w:pPr>
      <w:r>
        <w:t>7.</w:t>
      </w:r>
      <w:r>
        <w:tab/>
        <w:t>If configured with bearers requiring SCG radio resources, the UE synchronizes to the target SN.</w:t>
      </w:r>
    </w:p>
    <w:p w14:paraId="636FCDC2" w14:textId="77777777" w:rsidR="003F426C" w:rsidRDefault="003F426C" w:rsidP="003F426C">
      <w:pPr>
        <w:pStyle w:val="B1"/>
      </w:pPr>
      <w:r>
        <w:t>8.</w:t>
      </w:r>
      <w:r>
        <w:tab/>
        <w:t>For SN terminated bearers using RLC AM, the source SN sends the SN Status Transfer, which the MN sends then to the target SN, if needed.</w:t>
      </w:r>
    </w:p>
    <w:p w14:paraId="636FCDC3" w14:textId="77777777" w:rsidR="003F426C" w:rsidRDefault="003F426C" w:rsidP="003F426C">
      <w:pPr>
        <w:pStyle w:val="B1"/>
      </w:pPr>
      <w:r>
        <w:t>9.</w:t>
      </w:r>
      <w:r>
        <w:rPr>
          <w:lang w:eastAsia="zh-CN"/>
        </w:rPr>
        <w:tab/>
        <w:t>If applicable,</w:t>
      </w:r>
      <w:r>
        <w:t xml:space="preserve"> </w:t>
      </w:r>
      <w:r>
        <w:rPr>
          <w:lang w:eastAsia="zh-CN"/>
        </w:rPr>
        <w:t>d</w:t>
      </w:r>
      <w:r>
        <w:t xml:space="preserve">ata forwarding from the source SN takes place. It may be initiated as early as the source SN receives the </w:t>
      </w:r>
      <w:proofErr w:type="spellStart"/>
      <w:r>
        <w:rPr>
          <w:i/>
        </w:rPr>
        <w:t>SgNB</w:t>
      </w:r>
      <w:proofErr w:type="spellEnd"/>
      <w:r>
        <w:rPr>
          <w:i/>
        </w:rPr>
        <w:t xml:space="preserve"> Release Request</w:t>
      </w:r>
      <w:r>
        <w:t xml:space="preserve"> message from the MN.</w:t>
      </w:r>
    </w:p>
    <w:p w14:paraId="636FCDC4" w14:textId="77777777" w:rsidR="003F426C" w:rsidRDefault="003F426C" w:rsidP="003F426C">
      <w:pPr>
        <w:pStyle w:val="B1"/>
        <w:rPr>
          <w:rFonts w:eastAsia="Helvetica 45 Light"/>
        </w:rPr>
      </w:pPr>
      <w:r>
        <w:rPr>
          <w:rFonts w:eastAsia="Helvetica 45 Light"/>
        </w:rPr>
        <w:t>10.</w:t>
      </w:r>
      <w:r>
        <w:rPr>
          <w:rFonts w:eastAsia="Helvetica 45 Light"/>
        </w:rPr>
        <w:tab/>
        <w:t xml:space="preserve">The source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over the NR radio for the related E-RABs.</w:t>
      </w:r>
    </w:p>
    <w:p w14:paraId="636FCDC5" w14:textId="77777777" w:rsidR="003F426C" w:rsidRDefault="003F426C" w:rsidP="003F426C">
      <w:pPr>
        <w:pStyle w:val="NO"/>
        <w:rPr>
          <w:rFonts w:eastAsia="Helvetica 45 Light"/>
        </w:rPr>
      </w:pPr>
      <w:r>
        <w:rPr>
          <w:rFonts w:eastAsia="Helvetica 45 Light"/>
        </w:rPr>
        <w:t>NOTE 3:</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bearer is stopped.</w:t>
      </w:r>
    </w:p>
    <w:p w14:paraId="636FCDC6" w14:textId="77777777" w:rsidR="003F426C" w:rsidRDefault="003F426C" w:rsidP="003F426C">
      <w:pPr>
        <w:pStyle w:val="B1"/>
        <w:rPr>
          <w:rFonts w:eastAsiaTheme="minorEastAsia"/>
        </w:rPr>
      </w:pPr>
      <w:r>
        <w:t>11-15.</w:t>
      </w:r>
      <w:r>
        <w:tab/>
        <w:t>If applicable, a path update is triggered by the MN.</w:t>
      </w:r>
    </w:p>
    <w:p w14:paraId="636FCDC7" w14:textId="77777777" w:rsidR="003F426C" w:rsidRDefault="003F426C" w:rsidP="003F426C">
      <w:pPr>
        <w:pStyle w:val="B1"/>
      </w:pPr>
      <w:r>
        <w:t>16.</w:t>
      </w:r>
      <w:r>
        <w:tab/>
        <w:t xml:space="preserve">Upon reception of the </w:t>
      </w:r>
      <w:r>
        <w:rPr>
          <w:i/>
        </w:rPr>
        <w:t>UE Context Release</w:t>
      </w:r>
      <w:r>
        <w:t xml:space="preserve"> message, the source SN releases radio and C-plane related resources associated to the UE context. Any ongoing data forwarding may continue.</w:t>
      </w:r>
    </w:p>
    <w:p w14:paraId="636FCDC8" w14:textId="77777777" w:rsidR="003F426C" w:rsidRDefault="003F426C" w:rsidP="003F426C">
      <w:pPr>
        <w:rPr>
          <w:b/>
        </w:rPr>
      </w:pPr>
      <w:r>
        <w:rPr>
          <w:b/>
        </w:rPr>
        <w:t>SN initiated SN Change</w:t>
      </w:r>
    </w:p>
    <w:p w14:paraId="636FCDC9" w14:textId="77777777" w:rsidR="003F426C" w:rsidRDefault="003F426C" w:rsidP="003F426C">
      <w:pPr>
        <w:pStyle w:val="TH"/>
      </w:pPr>
      <w:r>
        <w:rPr>
          <w:rFonts w:eastAsiaTheme="minorEastAsia"/>
        </w:rPr>
        <w:object w:dxaOrig="8730" w:dyaOrig="5025" w14:anchorId="636FCE0C">
          <v:shape id="_x0000_i1026" type="#_x0000_t75" style="width:436.4pt;height:251.7pt" o:ole="">
            <v:fill o:detectmouseclick="t"/>
            <v:imagedata r:id="rId10" o:title=""/>
          </v:shape>
          <o:OLEObject Type="Embed" ProgID="Visio.Drawing.11" ShapeID="_x0000_i1026" DrawAspect="Content" ObjectID="_1689687924" r:id="rId11"/>
        </w:object>
      </w:r>
    </w:p>
    <w:p w14:paraId="636FCDCA" w14:textId="77777777" w:rsidR="003F426C" w:rsidRDefault="003F426C" w:rsidP="003F426C">
      <w:pPr>
        <w:pStyle w:val="TF"/>
      </w:pPr>
      <w:r>
        <w:t>Figure 10.5.1-2: SN Change – SN initiated</w:t>
      </w:r>
    </w:p>
    <w:p w14:paraId="636FCDCB" w14:textId="77777777" w:rsidR="003F426C" w:rsidRDefault="003F426C" w:rsidP="003F426C">
      <w:r>
        <w:t>Figure 10.5.1-2 shows an example signalling flow for the Secondary Node Change initiated by the SN:</w:t>
      </w:r>
    </w:p>
    <w:p w14:paraId="636FCDCC" w14:textId="77777777" w:rsidR="003F426C" w:rsidRDefault="003F426C" w:rsidP="003F426C">
      <w:pPr>
        <w:pStyle w:val="B1"/>
        <w:rPr>
          <w:ins w:id="40" w:author="Huawei1" w:date="2021-07-19T11:40:00Z"/>
        </w:rPr>
      </w:pPr>
      <w:r>
        <w:t>1.</w:t>
      </w:r>
      <w:r>
        <w:tab/>
        <w:t xml:space="preserve">The source SN initiates the SN change procedure by sending </w:t>
      </w:r>
      <w:proofErr w:type="spellStart"/>
      <w:r>
        <w:rPr>
          <w:i/>
        </w:rPr>
        <w:t>SgNB</w:t>
      </w:r>
      <w:proofErr w:type="spellEnd"/>
      <w:r>
        <w:rPr>
          <w:i/>
        </w:rPr>
        <w:t xml:space="preserve"> Change Required</w:t>
      </w:r>
      <w:r>
        <w:t xml:space="preserve"> message which contains target SN ID information and may include the SCG configuration (to support delta configuration) and measurement results related to the target SN.</w:t>
      </w:r>
    </w:p>
    <w:p w14:paraId="636FCDCD" w14:textId="77777777" w:rsidR="00AF3B2E" w:rsidRPr="00AF3B2E" w:rsidRDefault="00AF3B2E" w:rsidP="003F426C">
      <w:pPr>
        <w:pStyle w:val="B1"/>
      </w:pPr>
      <w:ins w:id="41" w:author="Huawei1" w:date="2021-07-19T11:40:00Z">
        <w:r>
          <w:tab/>
          <w:t xml:space="preserve">In </w:t>
        </w:r>
        <w:r>
          <w:rPr>
            <w:lang w:eastAsia="ja-JP"/>
          </w:rPr>
          <w:t>inter-SN CPC</w:t>
        </w:r>
        <w:r>
          <w:t xml:space="preserve">, the </w:t>
        </w:r>
        <w:r w:rsidRPr="00AF3B2E">
          <w:rPr>
            <w:rFonts w:hint="eastAsia"/>
          </w:rPr>
          <w:t>S</w:t>
        </w:r>
        <w:r>
          <w:t xml:space="preserve">N indicates the CPC initiation and provides the upper limit for the number of </w:t>
        </w:r>
        <w:proofErr w:type="spellStart"/>
        <w:r>
          <w:t>PSCells</w:t>
        </w:r>
        <w:proofErr w:type="spellEnd"/>
        <w:r>
          <w:t xml:space="preserve"> to be prepared</w:t>
        </w:r>
      </w:ins>
      <w:ins w:id="42" w:author="Huawei1" w:date="2021-07-19T11:41:00Z">
        <w:r>
          <w:t xml:space="preserve"> to the MN.</w:t>
        </w:r>
      </w:ins>
    </w:p>
    <w:p w14:paraId="636FCDCE" w14:textId="77777777" w:rsidR="003F426C" w:rsidRDefault="003F426C" w:rsidP="003F426C">
      <w:pPr>
        <w:pStyle w:val="B1"/>
        <w:rPr>
          <w:ins w:id="43" w:author="Huawei1" w:date="2021-07-19T11:43:00Z"/>
        </w:rPr>
      </w:pPr>
      <w:r>
        <w:t>2/3.</w:t>
      </w:r>
      <w:r>
        <w:tab/>
        <w:t xml:space="preserve">The MN requests the target SN to allocate resources for the UE by means of the </w:t>
      </w:r>
      <w:proofErr w:type="spellStart"/>
      <w:r>
        <w:t>SgNB</w:t>
      </w:r>
      <w:proofErr w:type="spellEnd"/>
      <w:r>
        <w:t xml:space="preserve"> Addition procedure, including the measurement results related to the target SN received from the source SN. If forwarding is needed, the target SN provides forwarding addresses to the MN. The target SN includes the indication of the full or delta RRC configuration.</w:t>
      </w:r>
    </w:p>
    <w:p w14:paraId="636FCDCF" w14:textId="77777777" w:rsidR="00AF3B2E" w:rsidRPr="00AF3B2E" w:rsidDel="00AF3B2E" w:rsidRDefault="00AF3B2E" w:rsidP="00AF3B2E">
      <w:pPr>
        <w:pStyle w:val="B1"/>
        <w:rPr>
          <w:del w:id="44" w:author="Huawei1" w:date="2021-07-19T11:43:00Z"/>
        </w:rPr>
      </w:pPr>
      <w:ins w:id="45" w:author="Huawei1" w:date="2021-07-19T11:44:00Z">
        <w:r>
          <w:tab/>
        </w:r>
        <w:r>
          <w:rPr>
            <w:lang w:eastAsia="ja-JP"/>
          </w:rPr>
          <w:t xml:space="preserve">If inter-SN CPC has been requested by the SN in step 1, the MN provides the upper limit for the </w:t>
        </w:r>
        <w:r>
          <w:t xml:space="preserve">number of </w:t>
        </w:r>
        <w:proofErr w:type="spellStart"/>
        <w:r>
          <w:t>PSCells</w:t>
        </w:r>
        <w:proofErr w:type="spellEnd"/>
        <w:r>
          <w:t xml:space="preserve"> to be prepared to the</w:t>
        </w:r>
        <w:r>
          <w:rPr>
            <w:lang w:eastAsia="ja-JP"/>
          </w:rPr>
          <w:t xml:space="preserve"> candidate SN, and then the candidate SN provides the prepared </w:t>
        </w:r>
        <w:proofErr w:type="spellStart"/>
        <w:r>
          <w:rPr>
            <w:lang w:eastAsia="ja-JP"/>
          </w:rPr>
          <w:t>PSCell</w:t>
        </w:r>
        <w:proofErr w:type="spellEnd"/>
        <w:r>
          <w:rPr>
            <w:lang w:eastAsia="ja-JP"/>
          </w:rPr>
          <w:t xml:space="preserve"> ID(s) to the MN in step 3.</w:t>
        </w:r>
      </w:ins>
    </w:p>
    <w:p w14:paraId="636FCDD0" w14:textId="77777777" w:rsidR="00DF5975" w:rsidRPr="00DF5975" w:rsidDel="00DF5975" w:rsidRDefault="003F426C" w:rsidP="003F426C">
      <w:pPr>
        <w:pStyle w:val="B1"/>
        <w:rPr>
          <w:del w:id="46" w:author="Huawei1" w:date="2021-07-19T17:43:00Z"/>
        </w:rPr>
      </w:pPr>
      <w:r>
        <w:t>4/5.</w:t>
      </w:r>
      <w:r>
        <w:tab/>
        <w:t xml:space="preserve">The MN triggers the UE to apply the new configuration. The MN indicates the new configuration to the UE in the </w:t>
      </w:r>
      <w:proofErr w:type="spellStart"/>
      <w:r>
        <w:rPr>
          <w:i/>
        </w:rPr>
        <w:t>RRCConnectionReconfiguration</w:t>
      </w:r>
      <w:proofErr w:type="spellEnd"/>
      <w:r>
        <w:t xml:space="preserve"> message </w:t>
      </w:r>
      <w:r>
        <w:rPr>
          <w:lang w:eastAsia="zh-CN"/>
        </w:rPr>
        <w:t>including the NR RRC configuration message</w:t>
      </w:r>
      <w:r>
        <w:t xml:space="preserve"> generated by the target SN. The UE applies the new configuration and sends the </w:t>
      </w:r>
      <w:proofErr w:type="spellStart"/>
      <w:r>
        <w:rPr>
          <w:i/>
        </w:rPr>
        <w:t>RRCConnectionReconfigurationComplete</w:t>
      </w:r>
      <w:proofErr w:type="spellEnd"/>
      <w:r>
        <w:t xml:space="preserve"> message</w:t>
      </w:r>
      <w:r>
        <w:rPr>
          <w:lang w:eastAsia="zh-CN"/>
        </w:rPr>
        <w:t>, including the encoded NR RRC response message for the target SN, if needed.</w:t>
      </w:r>
      <w:r>
        <w:t xml:space="preserve"> In case the UE is unable to comply with (part of) the configuration included in the </w:t>
      </w:r>
      <w:proofErr w:type="spellStart"/>
      <w:r>
        <w:rPr>
          <w:i/>
        </w:rPr>
        <w:t>RRCConnectionReconfiguration</w:t>
      </w:r>
      <w:proofErr w:type="spellEnd"/>
      <w:r>
        <w:t xml:space="preserve"> message, it performs the reconfiguration failure procedure.</w:t>
      </w:r>
      <w:ins w:id="47" w:author="Huawei1" w:date="2021-07-19T11:46:00Z">
        <w:r w:rsidR="00AF3B2E">
          <w:rPr>
            <w:highlight w:val="lightGray"/>
          </w:rPr>
          <w:t xml:space="preserve"> [Subject to RAN2] In case of CPC, the UE applies the new configuration not including the CPC configuration and replies to MN with </w:t>
        </w:r>
        <w:proofErr w:type="spellStart"/>
        <w:r w:rsidR="00AF3B2E">
          <w:rPr>
            <w:i/>
            <w:highlight w:val="lightGray"/>
          </w:rPr>
          <w:t>RRCConnectionReconfigurationComplete</w:t>
        </w:r>
        <w:proofErr w:type="spellEnd"/>
        <w:r w:rsidR="00AF3B2E">
          <w:rPr>
            <w:highlight w:val="lightGray"/>
          </w:rPr>
          <w:t xml:space="preserve"> message</w:t>
        </w:r>
        <w:r w:rsidR="00AF3B2E">
          <w:rPr>
            <w:highlight w:val="lightGray"/>
            <w:lang w:eastAsia="zh-CN"/>
          </w:rPr>
          <w:t>,</w:t>
        </w:r>
        <w:r w:rsidR="00AF3B2E">
          <w:rPr>
            <w:highlight w:val="lightGray"/>
          </w:rPr>
          <w:t xml:space="preserve"> </w:t>
        </w:r>
      </w:ins>
      <w:ins w:id="48" w:author="Huawei1" w:date="2021-07-19T14:19:00Z">
        <w:r w:rsidR="00406AF5">
          <w:rPr>
            <w:highlight w:val="lightGray"/>
          </w:rPr>
          <w:t xml:space="preserve">and an </w:t>
        </w:r>
      </w:ins>
      <w:ins w:id="49" w:author="Huawei1" w:date="2021-07-19T11:46:00Z">
        <w:r w:rsidR="00AF3B2E">
          <w:rPr>
            <w:highlight w:val="lightGray"/>
          </w:rPr>
          <w:t xml:space="preserve">NR RRC </w:t>
        </w:r>
      </w:ins>
      <w:ins w:id="50" w:author="Huawei1" w:date="2021-07-19T16:50:00Z">
        <w:r w:rsidR="006B3F42">
          <w:rPr>
            <w:highlight w:val="lightGray"/>
          </w:rPr>
          <w:t>Complete</w:t>
        </w:r>
      </w:ins>
      <w:ins w:id="51" w:author="Huawei1" w:date="2021-07-19T11:46:00Z">
        <w:r w:rsidR="00AF3B2E">
          <w:rPr>
            <w:highlight w:val="lightGray"/>
          </w:rPr>
          <w:t xml:space="preserve"> message</w:t>
        </w:r>
      </w:ins>
      <w:ins w:id="52" w:author="Huawei1" w:date="2021-07-19T14:19:00Z">
        <w:r w:rsidR="00406AF5">
          <w:rPr>
            <w:highlight w:val="lightGray"/>
          </w:rPr>
          <w:t xml:space="preserve"> </w:t>
        </w:r>
      </w:ins>
      <w:ins w:id="53" w:author="Huawei1" w:date="2021-07-19T14:28:00Z">
        <w:r w:rsidR="00406AF5">
          <w:rPr>
            <w:highlight w:val="lightGray"/>
          </w:rPr>
          <w:t xml:space="preserve">for the source SN </w:t>
        </w:r>
      </w:ins>
      <w:ins w:id="54" w:author="Huawei1" w:date="2021-07-19T14:20:00Z">
        <w:r w:rsidR="00406AF5">
          <w:rPr>
            <w:highlight w:val="lightGray"/>
          </w:rPr>
          <w:t xml:space="preserve">may be </w:t>
        </w:r>
      </w:ins>
      <w:ins w:id="55" w:author="Huawei1" w:date="2021-07-19T14:22:00Z">
        <w:r w:rsidR="00406AF5">
          <w:rPr>
            <w:highlight w:val="lightGray"/>
          </w:rPr>
          <w:t>embedded</w:t>
        </w:r>
      </w:ins>
      <w:ins w:id="56" w:author="Huawei1" w:date="2021-07-19T11:46:00Z">
        <w:r w:rsidR="00AF3B2E">
          <w:rPr>
            <w:highlight w:val="lightGray"/>
          </w:rPr>
          <w:t>.</w:t>
        </w:r>
      </w:ins>
    </w:p>
    <w:p w14:paraId="636FCDD1" w14:textId="77777777" w:rsidR="003F426C" w:rsidRDefault="003F426C" w:rsidP="00DF5975">
      <w:pPr>
        <w:pStyle w:val="B1"/>
        <w:rPr>
          <w:ins w:id="57" w:author="Huawei1" w:date="2021-07-19T17:50:00Z"/>
        </w:rPr>
      </w:pPr>
      <w:r>
        <w:t>6.</w:t>
      </w:r>
      <w:r>
        <w:tab/>
      </w:r>
      <w:ins w:id="58" w:author="Huawei1" w:date="2021-07-19T17:48:00Z">
        <w:r w:rsidR="00DF5975">
          <w:t>Except inter-SN CPC, i</w:t>
        </w:r>
      </w:ins>
      <w:del w:id="59" w:author="Huawei1" w:date="2021-07-19T17:48:00Z">
        <w:r w:rsidDel="00DF5975">
          <w:delText>I</w:delText>
        </w:r>
      </w:del>
      <w:r>
        <w:t xml:space="preserve">f the allocation of target SN resources was successful, the MN confirms the release of the source SN resources. If data forwarding is needed the MN provides data forwarding addresses to the source SN. If direct data forwarding is used for SN terminated bearers, the MN provides data forwarding addresses as received from the target SN to source SN. Reception of the </w:t>
      </w:r>
      <w:proofErr w:type="spellStart"/>
      <w:r>
        <w:rPr>
          <w:i/>
        </w:rPr>
        <w:t>SgNB</w:t>
      </w:r>
      <w:proofErr w:type="spellEnd"/>
      <w:r>
        <w:rPr>
          <w:i/>
        </w:rPr>
        <w:t xml:space="preserve"> Change Confirm</w:t>
      </w:r>
      <w:r>
        <w:t xml:space="preserve"> message triggers the source SN to stop providing user data to the UE and, if applicable, to start data forwarding.</w:t>
      </w:r>
    </w:p>
    <w:p w14:paraId="636FCDD2" w14:textId="77777777" w:rsidR="006B3F42" w:rsidDel="00DF5975" w:rsidRDefault="00C237FA" w:rsidP="001478F4">
      <w:pPr>
        <w:pStyle w:val="B1"/>
        <w:ind w:firstLine="0"/>
        <w:rPr>
          <w:del w:id="60" w:author="Huawei1" w:date="2021-07-19T17:43:00Z"/>
          <w:lang w:eastAsia="ja-JP"/>
        </w:rPr>
      </w:pPr>
      <w:ins w:id="61" w:author="Huawei1" w:date="2021-07-20T09:49:00Z">
        <w:r>
          <w:t>In</w:t>
        </w:r>
      </w:ins>
      <w:ins w:id="62" w:author="Huawei1" w:date="2021-07-19T17:50:00Z">
        <w:r w:rsidR="00DF5975">
          <w:t xml:space="preserve"> inter-SN CPC, if the preparation of</w:t>
        </w:r>
      </w:ins>
      <w:ins w:id="63" w:author="Huawei1" w:date="2021-07-19T17:52:00Z">
        <w:r w:rsidR="007E5900" w:rsidRPr="007E5900">
          <w:t xml:space="preserve"> </w:t>
        </w:r>
        <w:r w:rsidR="007E5900">
          <w:t>target SN resources</w:t>
        </w:r>
      </w:ins>
      <w:ins w:id="64" w:author="Huawei1" w:date="2021-07-19T17:50:00Z">
        <w:r w:rsidR="00DF5975">
          <w:t xml:space="preserve"> was successful, the MN confirms the</w:t>
        </w:r>
      </w:ins>
      <w:ins w:id="65" w:author="Huawei1" w:date="2021-07-19T17:51:00Z">
        <w:r w:rsidR="00DF5975">
          <w:t xml:space="preserve"> preparation of inter-SN CPC.</w:t>
        </w:r>
      </w:ins>
      <w:ins w:id="66" w:author="Huawei1" w:date="2021-07-19T17:52:00Z">
        <w:r w:rsidR="007E5900" w:rsidRPr="007E5900">
          <w:t xml:space="preserve"> </w:t>
        </w:r>
        <w:r w:rsidR="007E5900">
          <w:t>If data forwarding is needed the MN provides data forwarding addresses to the source SN. If direct data forwarding is used for SN terminated bearers, the MN provides data forwarding addresses as received from the target SN to source SN.</w:t>
        </w:r>
      </w:ins>
      <w:ins w:id="67" w:author="Huawei1" w:date="2021-07-19T17:53:00Z">
        <w:r w:rsidR="007E5900">
          <w:t xml:space="preserve"> T</w:t>
        </w:r>
      </w:ins>
      <w:ins w:id="68" w:author="Huawei1" w:date="2021-07-19T12:11:00Z">
        <w:r w:rsidR="00841FE0">
          <w:t xml:space="preserve">he MN </w:t>
        </w:r>
      </w:ins>
      <w:ins w:id="69" w:author="Huawei1" w:date="2021-07-19T12:12:00Z">
        <w:r w:rsidR="00841FE0">
          <w:t>provides the Target SN ID</w:t>
        </w:r>
      </w:ins>
      <w:ins w:id="70" w:author="Huawei1" w:date="2021-07-19T14:30:00Z">
        <w:r w:rsidR="00406AF5">
          <w:t>,</w:t>
        </w:r>
      </w:ins>
      <w:ins w:id="71" w:author="Huawei1" w:date="2021-07-19T12:12:00Z">
        <w:r w:rsidR="00841FE0">
          <w:t xml:space="preserve"> </w:t>
        </w:r>
      </w:ins>
      <w:ins w:id="72" w:author="Huawei1" w:date="2021-07-19T14:29:00Z">
        <w:r w:rsidR="00406AF5">
          <w:t>and if available the NR RRC complete message</w:t>
        </w:r>
      </w:ins>
      <w:ins w:id="73" w:author="Huawei1" w:date="2021-07-19T16:40:00Z">
        <w:r w:rsidR="003973BA">
          <w:t xml:space="preserve"> [</w:t>
        </w:r>
        <w:r w:rsidR="003973BA" w:rsidRPr="003973BA">
          <w:rPr>
            <w:highlight w:val="yellow"/>
          </w:rPr>
          <w:t>FFS</w:t>
        </w:r>
        <w:r w:rsidR="003973BA">
          <w:t>]</w:t>
        </w:r>
      </w:ins>
      <w:ins w:id="74" w:author="Huawei1" w:date="2021-07-19T14:30:00Z">
        <w:r w:rsidR="00406AF5">
          <w:t>,</w:t>
        </w:r>
      </w:ins>
      <w:ins w:id="75" w:author="Huawei1" w:date="2021-07-19T14:29:00Z">
        <w:r w:rsidR="00406AF5">
          <w:t xml:space="preserve"> </w:t>
        </w:r>
      </w:ins>
      <w:ins w:id="76" w:author="Huawei1" w:date="2021-07-19T12:12:00Z">
        <w:r w:rsidR="00841FE0">
          <w:t xml:space="preserve">to the Source SN in </w:t>
        </w:r>
      </w:ins>
      <w:ins w:id="77" w:author="Huawei1" w:date="2021-07-19T14:24:00Z">
        <w:r w:rsidR="00406AF5">
          <w:t xml:space="preserve">the </w:t>
        </w:r>
        <w:proofErr w:type="spellStart"/>
        <w:r w:rsidR="00406AF5">
          <w:rPr>
            <w:i/>
          </w:rPr>
          <w:t>SgNB</w:t>
        </w:r>
        <w:proofErr w:type="spellEnd"/>
        <w:r w:rsidR="00406AF5">
          <w:rPr>
            <w:i/>
          </w:rPr>
          <w:t xml:space="preserve"> Change Confirm</w:t>
        </w:r>
        <w:r w:rsidR="00406AF5">
          <w:t xml:space="preserve"> message</w:t>
        </w:r>
      </w:ins>
      <w:ins w:id="78" w:author="Huawei1" w:date="2021-07-19T14:30:00Z">
        <w:r w:rsidR="00406AF5">
          <w:t>. I</w:t>
        </w:r>
      </w:ins>
      <w:ins w:id="79" w:author="Huawei1" w:date="2021-07-19T14:23:00Z">
        <w:r w:rsidR="00406AF5">
          <w:t>f applicable,</w:t>
        </w:r>
      </w:ins>
      <w:ins w:id="80" w:author="Huawei1" w:date="2021-07-19T14:24:00Z">
        <w:r w:rsidR="00406AF5">
          <w:t xml:space="preserve"> the source SN starts early data forwarding.</w:t>
        </w:r>
      </w:ins>
      <w:ins w:id="81" w:author="Huawei1" w:date="2021-07-19T14:23:00Z">
        <w:r w:rsidR="00406AF5">
          <w:t xml:space="preserve"> </w:t>
        </w:r>
      </w:ins>
      <w:ins w:id="82" w:author="Huawei1" w:date="2021-07-19T14:24:00Z">
        <w:r w:rsidR="00406AF5">
          <w:rPr>
            <w:lang w:eastAsia="ja-JP"/>
          </w:rPr>
          <w:t>The PDCP PDU and/or PDCP SDU forwarding may take place during early data forwarding.</w:t>
        </w:r>
      </w:ins>
    </w:p>
    <w:p w14:paraId="636FCDD3" w14:textId="77777777" w:rsidR="007E5900" w:rsidRDefault="00DF5975" w:rsidP="003F426C">
      <w:pPr>
        <w:pStyle w:val="B1"/>
        <w:rPr>
          <w:ins w:id="83" w:author="Huawei1" w:date="2021-07-19T17:46:00Z"/>
        </w:rPr>
      </w:pPr>
      <w:ins w:id="84" w:author="Huawei1" w:date="2021-07-19T17:46:00Z">
        <w:r>
          <w:rPr>
            <w:lang w:eastAsia="ja-JP"/>
          </w:rPr>
          <w:t xml:space="preserve">6a. </w:t>
        </w:r>
        <w:r>
          <w:rPr>
            <w:highlight w:val="lightGray"/>
            <w:lang w:eastAsia="zh-CN"/>
          </w:rPr>
          <w:t xml:space="preserve">[subject to RAN2] </w:t>
        </w:r>
        <w:proofErr w:type="gramStart"/>
        <w:r>
          <w:rPr>
            <w:highlight w:val="lightGray"/>
          </w:rPr>
          <w:t>The</w:t>
        </w:r>
        <w:proofErr w:type="gramEnd"/>
        <w:r>
          <w:rPr>
            <w:highlight w:val="lightGray"/>
          </w:rPr>
          <w:t xml:space="preserve"> UE completes the </w:t>
        </w:r>
        <w:r>
          <w:rPr>
            <w:highlight w:val="lightGray"/>
            <w:lang w:eastAsia="zh-CN"/>
          </w:rPr>
          <w:t xml:space="preserve">CPC execution </w:t>
        </w:r>
        <w:r>
          <w:rPr>
            <w:highlight w:val="lightGray"/>
          </w:rPr>
          <w:t xml:space="preserve">procedure by sending </w:t>
        </w:r>
        <w:r>
          <w:rPr>
            <w:highlight w:val="lightGray"/>
            <w:lang w:eastAsia="zh-CN"/>
          </w:rPr>
          <w:t xml:space="preserve">an </w:t>
        </w:r>
        <w:proofErr w:type="spellStart"/>
        <w:r>
          <w:rPr>
            <w:rFonts w:eastAsia="PMingLiU"/>
            <w:i/>
            <w:highlight w:val="lightGray"/>
            <w:lang w:eastAsia="zh-TW"/>
          </w:rPr>
          <w:t>RRC</w:t>
        </w:r>
        <w:r>
          <w:rPr>
            <w:i/>
            <w:highlight w:val="lightGray"/>
            <w:lang w:eastAsia="zh-CN"/>
          </w:rPr>
          <w:t>Connection</w:t>
        </w:r>
        <w:r>
          <w:rPr>
            <w:rFonts w:eastAsia="PMingLiU"/>
            <w:i/>
            <w:highlight w:val="lightGray"/>
            <w:lang w:eastAsia="zh-TW"/>
          </w:rPr>
          <w:t>ReconfigurationComplete</w:t>
        </w:r>
        <w:proofErr w:type="spellEnd"/>
        <w:r>
          <w:rPr>
            <w:highlight w:val="lightGray"/>
            <w:lang w:eastAsia="zh-CN"/>
          </w:rPr>
          <w:t xml:space="preserve"> </w:t>
        </w:r>
        <w:r>
          <w:rPr>
            <w:highlight w:val="lightGray"/>
          </w:rPr>
          <w:t>message</w:t>
        </w:r>
        <w:r>
          <w:rPr>
            <w:highlight w:val="lightGray"/>
            <w:lang w:eastAsia="zh-CN"/>
          </w:rPr>
          <w:t xml:space="preserve">, including a NR RRC </w:t>
        </w:r>
        <w:proofErr w:type="spellStart"/>
        <w:r>
          <w:rPr>
            <w:i/>
            <w:highlight w:val="lightGray"/>
            <w:lang w:eastAsia="zh-CN"/>
          </w:rPr>
          <w:t>RRCReconfigurationComplete</w:t>
        </w:r>
        <w:proofErr w:type="spellEnd"/>
        <w:r>
          <w:rPr>
            <w:highlight w:val="lightGray"/>
            <w:lang w:eastAsia="zh-CN"/>
          </w:rPr>
          <w:t xml:space="preserve"> message for</w:t>
        </w:r>
        <w:r>
          <w:rPr>
            <w:highlight w:val="lightGray"/>
          </w:rPr>
          <w:t xml:space="preserve"> the </w:t>
        </w:r>
        <w:r>
          <w:rPr>
            <w:highlight w:val="lightGray"/>
            <w:lang w:eastAsia="zh-CN"/>
          </w:rPr>
          <w:t xml:space="preserve">new </w:t>
        </w:r>
        <w:proofErr w:type="spellStart"/>
        <w:r>
          <w:rPr>
            <w:highlight w:val="lightGray"/>
            <w:lang w:eastAsia="zh-CN"/>
          </w:rPr>
          <w:t>PSCell</w:t>
        </w:r>
        <w:proofErr w:type="spellEnd"/>
        <w:r>
          <w:rPr>
            <w:highlight w:val="lightGray"/>
            <w:lang w:eastAsia="zh-CN"/>
          </w:rPr>
          <w:t>, to the MN.</w:t>
        </w:r>
      </w:ins>
      <w:ins w:id="85" w:author="Huawei1" w:date="2021-07-19T17:47:00Z">
        <w:r>
          <w:rPr>
            <w:lang w:eastAsia="zh-CN"/>
          </w:rPr>
          <w:t xml:space="preserve"> </w:t>
        </w:r>
      </w:ins>
    </w:p>
    <w:p w14:paraId="636FCDD4" w14:textId="77777777" w:rsidR="003F426C" w:rsidRDefault="003F426C" w:rsidP="003F426C">
      <w:pPr>
        <w:pStyle w:val="B1"/>
        <w:rPr>
          <w:ins w:id="86" w:author="Huawei1" w:date="2021-07-19T17:19:00Z"/>
        </w:rPr>
      </w:pPr>
      <w:r>
        <w:t>7.</w:t>
      </w:r>
      <w:r>
        <w:tab/>
        <w:t>If the RRC connection reconfiguration procedure was successful</w:t>
      </w:r>
      <w:ins w:id="87" w:author="Huawei1" w:date="2021-07-19T17:17:00Z">
        <w:r w:rsidR="00B67ED4">
          <w:t>,</w:t>
        </w:r>
        <w:r w:rsidR="00B67ED4" w:rsidRPr="00B67ED4">
          <w:t xml:space="preserve"> or the CPC execution procedure is completed</w:t>
        </w:r>
      </w:ins>
      <w:r>
        <w:t xml:space="preserve">, the MN informs the target SN </w:t>
      </w:r>
      <w:r>
        <w:rPr>
          <w:lang w:eastAsia="zh-CN"/>
        </w:rPr>
        <w:t xml:space="preserve">via </w:t>
      </w:r>
      <w:proofErr w:type="spellStart"/>
      <w:r>
        <w:rPr>
          <w:i/>
          <w:lang w:eastAsia="zh-CN"/>
        </w:rPr>
        <w:t>SgNB</w:t>
      </w:r>
      <w:proofErr w:type="spellEnd"/>
      <w:r>
        <w:rPr>
          <w:i/>
          <w:lang w:eastAsia="zh-CN"/>
        </w:rPr>
        <w:t xml:space="preserve"> Reconfiguration Complete</w:t>
      </w:r>
      <w:r>
        <w:rPr>
          <w:lang w:eastAsia="zh-CN"/>
        </w:rPr>
        <w:t xml:space="preserve"> message with the encoded NR RRC response message for the </w:t>
      </w:r>
      <w:r>
        <w:t>target SN, if received from the UE.</w:t>
      </w:r>
    </w:p>
    <w:p w14:paraId="636FCDD5" w14:textId="77777777" w:rsidR="00B67ED4" w:rsidRPr="00B67ED4" w:rsidRDefault="00B67ED4" w:rsidP="00DF5975">
      <w:pPr>
        <w:pStyle w:val="B1"/>
        <w:ind w:firstLine="0"/>
      </w:pPr>
      <w:ins w:id="88" w:author="Huawei1" w:date="2021-07-19T17:19:00Z">
        <w:r>
          <w:rPr>
            <w:lang w:eastAsia="ja-JP"/>
          </w:rPr>
          <w:t xml:space="preserve">In inter-SN CPC, the MN sends the </w:t>
        </w:r>
        <w:proofErr w:type="spellStart"/>
        <w:r>
          <w:rPr>
            <w:i/>
            <w:lang w:eastAsia="ja-JP"/>
          </w:rPr>
          <w:t>SgNB</w:t>
        </w:r>
        <w:proofErr w:type="spellEnd"/>
        <w:r>
          <w:rPr>
            <w:i/>
            <w:lang w:eastAsia="ja-JP"/>
          </w:rPr>
          <w:t xml:space="preserve"> Release Request</w:t>
        </w:r>
        <w:r>
          <w:rPr>
            <w:lang w:eastAsia="ja-JP"/>
          </w:rPr>
          <w:t xml:space="preserve"> message(s), to the other candidate SN(s), if any, for the cancellation of CPC preparation, and to the source SN to stop providing user data to the UE and, if applicable, to start data forwarding.</w:t>
        </w:r>
      </w:ins>
    </w:p>
    <w:p w14:paraId="636FCDD6" w14:textId="77777777" w:rsidR="003F426C" w:rsidRDefault="003F426C" w:rsidP="003F426C">
      <w:pPr>
        <w:pStyle w:val="B1"/>
      </w:pPr>
      <w:r>
        <w:t>8.</w:t>
      </w:r>
      <w:r>
        <w:tab/>
        <w:t>The UE synchronizes to the target SN.</w:t>
      </w:r>
    </w:p>
    <w:p w14:paraId="636FCDD7" w14:textId="77777777" w:rsidR="003F426C" w:rsidRDefault="003F426C" w:rsidP="003F426C">
      <w:pPr>
        <w:pStyle w:val="B1"/>
      </w:pPr>
      <w:r>
        <w:t>9.</w:t>
      </w:r>
      <w:r>
        <w:tab/>
        <w:t>For SN terminated bearers using RLC AM, the source SN sends the SN Status Transfer, which the MN sends then to the target SN, if needed.</w:t>
      </w:r>
    </w:p>
    <w:p w14:paraId="636FCDD8" w14:textId="77777777" w:rsidR="003F426C" w:rsidRDefault="003F426C" w:rsidP="003F426C">
      <w:pPr>
        <w:pStyle w:val="B1"/>
      </w:pPr>
      <w:r>
        <w:t>10.</w:t>
      </w:r>
      <w:r>
        <w:rPr>
          <w:lang w:eastAsia="zh-CN"/>
        </w:rPr>
        <w:tab/>
        <w:t>If applicable,</w:t>
      </w:r>
      <w:r>
        <w:t xml:space="preserve"> </w:t>
      </w:r>
      <w:r>
        <w:rPr>
          <w:lang w:eastAsia="zh-CN"/>
        </w:rPr>
        <w:t>d</w:t>
      </w:r>
      <w:r>
        <w:t xml:space="preserve">ata forwarding from the source SN takes place. It may be initiated as early as the source SN receives the </w:t>
      </w:r>
      <w:proofErr w:type="spellStart"/>
      <w:r>
        <w:rPr>
          <w:i/>
        </w:rPr>
        <w:t>SgNB</w:t>
      </w:r>
      <w:proofErr w:type="spellEnd"/>
      <w:r>
        <w:rPr>
          <w:i/>
        </w:rPr>
        <w:t xml:space="preserve"> Change Confirm</w:t>
      </w:r>
      <w:r>
        <w:t xml:space="preserve"> message from the MN.</w:t>
      </w:r>
    </w:p>
    <w:p w14:paraId="636FCDD9" w14:textId="77777777" w:rsidR="003F426C" w:rsidRDefault="003F426C" w:rsidP="003F426C">
      <w:pPr>
        <w:pStyle w:val="B1"/>
        <w:rPr>
          <w:rFonts w:eastAsia="Helvetica 45 Light"/>
        </w:rPr>
      </w:pPr>
      <w:r>
        <w:rPr>
          <w:rFonts w:eastAsia="Helvetica 45 Light"/>
        </w:rPr>
        <w:t>11.</w:t>
      </w:r>
      <w:r>
        <w:rPr>
          <w:rFonts w:eastAsia="Helvetica 45 Light"/>
        </w:rPr>
        <w:tab/>
        <w:t xml:space="preserve">The source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over the NR radio for the related E-RABs.</w:t>
      </w:r>
    </w:p>
    <w:p w14:paraId="636FCDDA" w14:textId="77777777" w:rsidR="003F426C" w:rsidRDefault="003F426C" w:rsidP="003F426C">
      <w:pPr>
        <w:pStyle w:val="NO"/>
        <w:rPr>
          <w:rFonts w:eastAsia="Helvetica 45 Light"/>
        </w:rPr>
      </w:pPr>
      <w:r>
        <w:rPr>
          <w:rFonts w:eastAsia="Helvetica 45 Light"/>
        </w:rPr>
        <w:t>NOTE 4:</w:t>
      </w:r>
      <w:r>
        <w:rPr>
          <w:rFonts w:eastAsia="Helvetica 45 Light"/>
        </w:rPr>
        <w:tab/>
        <w:t xml:space="preserve">The order 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w:t>
      </w:r>
      <w:proofErr w:type="spellStart"/>
      <w:r>
        <w:rPr>
          <w:rFonts w:eastAsia="Helvetica 45 Light"/>
        </w:rPr>
        <w:t>SgNB</w:t>
      </w:r>
      <w:proofErr w:type="spellEnd"/>
      <w:r>
        <w:rPr>
          <w:rFonts w:eastAsia="Helvetica 45 Light"/>
        </w:rPr>
        <w:t xml:space="preserve"> may send the report when the transmission of the related bearer is stopped.</w:t>
      </w:r>
    </w:p>
    <w:p w14:paraId="636FCDDB" w14:textId="77777777" w:rsidR="003F426C" w:rsidRDefault="003F426C" w:rsidP="003F426C">
      <w:pPr>
        <w:pStyle w:val="B1"/>
        <w:rPr>
          <w:rFonts w:eastAsiaTheme="minorEastAsia"/>
        </w:rPr>
      </w:pPr>
      <w:r>
        <w:t>12-16.</w:t>
      </w:r>
      <w:r>
        <w:tab/>
        <w:t>If applicable, a path update is triggered by the MN.</w:t>
      </w:r>
    </w:p>
    <w:p w14:paraId="636FCDDC" w14:textId="77777777" w:rsidR="003F426C" w:rsidRDefault="003F426C" w:rsidP="003F426C">
      <w:pPr>
        <w:pStyle w:val="B1"/>
      </w:pPr>
      <w:r>
        <w:t>17.</w:t>
      </w:r>
      <w:r>
        <w:tab/>
        <w:t xml:space="preserve">Upon reception of the </w:t>
      </w:r>
      <w:r>
        <w:rPr>
          <w:i/>
        </w:rPr>
        <w:t>UE Context Release</w:t>
      </w:r>
      <w:r>
        <w:t xml:space="preserve"> message, the source SN releases radio and C-plane related resources associated to the UE context. Any ongoing data forwarding may continue.</w:t>
      </w:r>
    </w:p>
    <w:p w14:paraId="636FCDDD" w14:textId="77777777" w:rsidR="003F426C" w:rsidRDefault="003F426C" w:rsidP="003F426C">
      <w:pPr>
        <w:pStyle w:val="3"/>
        <w:rPr>
          <w:lang w:eastAsia="zh-CN"/>
        </w:rPr>
      </w:pPr>
      <w:bookmarkStart w:id="89" w:name="_Toc60787214"/>
      <w:bookmarkStart w:id="90" w:name="_Toc52568347"/>
      <w:bookmarkStart w:id="91" w:name="_Toc46492821"/>
      <w:bookmarkStart w:id="92" w:name="_Toc37200955"/>
      <w:bookmarkStart w:id="93" w:name="_Toc29248368"/>
      <w:r>
        <w:rPr>
          <w:lang w:eastAsia="zh-CN"/>
        </w:rPr>
        <w:t>10.5.2</w:t>
      </w:r>
      <w:r>
        <w:rPr>
          <w:lang w:eastAsia="zh-CN"/>
        </w:rPr>
        <w:tab/>
        <w:t>MR-DC with 5GC</w:t>
      </w:r>
      <w:bookmarkEnd w:id="89"/>
      <w:bookmarkEnd w:id="90"/>
      <w:bookmarkEnd w:id="91"/>
      <w:bookmarkEnd w:id="92"/>
      <w:bookmarkEnd w:id="93"/>
    </w:p>
    <w:p w14:paraId="636FCDDE" w14:textId="77777777" w:rsidR="003F426C" w:rsidRDefault="003F426C" w:rsidP="003F426C">
      <w:pPr>
        <w:rPr>
          <w:b/>
          <w:lang w:eastAsia="zh-CN"/>
        </w:rPr>
      </w:pPr>
      <w:r>
        <w:rPr>
          <w:b/>
        </w:rPr>
        <w:t>M</w:t>
      </w:r>
      <w:r>
        <w:rPr>
          <w:b/>
          <w:lang w:eastAsia="zh-CN"/>
        </w:rPr>
        <w:t>N</w:t>
      </w:r>
      <w:r>
        <w:rPr>
          <w:b/>
        </w:rPr>
        <w:t xml:space="preserve"> initiated S</w:t>
      </w:r>
      <w:r>
        <w:rPr>
          <w:b/>
          <w:lang w:eastAsia="zh-CN"/>
        </w:rPr>
        <w:t>N</w:t>
      </w:r>
      <w:r>
        <w:rPr>
          <w:b/>
        </w:rPr>
        <w:t xml:space="preserve"> </w:t>
      </w:r>
      <w:r>
        <w:rPr>
          <w:b/>
          <w:lang w:eastAsia="zh-CN"/>
        </w:rPr>
        <w:t>Change</w:t>
      </w:r>
    </w:p>
    <w:p w14:paraId="636FCDDF" w14:textId="77777777" w:rsidR="003F426C" w:rsidRDefault="003F426C" w:rsidP="003F426C">
      <w:r>
        <w:t xml:space="preserve">The MN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ins w:id="94" w:author="作者">
        <w:r>
          <w:t xml:space="preserve"> This procedure can also be used to initiate inter-SN CP</w:t>
        </w:r>
        <w:r>
          <w:rPr>
            <w:lang w:eastAsia="zh-CN"/>
          </w:rPr>
          <w:t>C.</w:t>
        </w:r>
      </w:ins>
    </w:p>
    <w:p w14:paraId="636FCDE0" w14:textId="77777777" w:rsidR="003F426C" w:rsidRDefault="003F426C" w:rsidP="003F426C">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14:paraId="636FCDE1" w14:textId="77777777" w:rsidR="003F426C" w:rsidRDefault="003F426C" w:rsidP="003F426C">
      <w:pPr>
        <w:pStyle w:val="TH"/>
      </w:pPr>
      <w:r>
        <w:rPr>
          <w:rFonts w:eastAsiaTheme="minorEastAsia"/>
        </w:rPr>
        <w:object w:dxaOrig="8970" w:dyaOrig="5895" w14:anchorId="636FCE0D">
          <v:shape id="_x0000_i1027" type="#_x0000_t75" style="width:448.3pt;height:294.9pt" o:ole="">
            <v:fill o:detectmouseclick="t"/>
            <v:imagedata r:id="rId12" o:title=""/>
            <o:lock v:ext="edit" aspectratio="f"/>
          </v:shape>
          <o:OLEObject Type="Embed" ProgID="Visio.Drawing.11" ShapeID="_x0000_i1027" DrawAspect="Content" ObjectID="_1689687925" r:id="rId13"/>
        </w:object>
      </w:r>
    </w:p>
    <w:p w14:paraId="636FCDE2" w14:textId="77777777" w:rsidR="003F426C" w:rsidRDefault="003F426C" w:rsidP="003F426C">
      <w:pPr>
        <w:pStyle w:val="TF"/>
        <w:rPr>
          <w:lang w:eastAsia="zh-CN"/>
        </w:rPr>
      </w:pPr>
      <w:r>
        <w:t xml:space="preserve">Figure </w:t>
      </w:r>
      <w:r>
        <w:rPr>
          <w:lang w:eastAsia="zh-CN"/>
        </w:rPr>
        <w:t>10.5.2</w:t>
      </w:r>
      <w:r>
        <w:t>-</w:t>
      </w:r>
      <w:r>
        <w:rPr>
          <w:lang w:eastAsia="zh-CN"/>
        </w:rPr>
        <w:t>1</w:t>
      </w:r>
      <w:r>
        <w:t xml:space="preserve">: </w:t>
      </w:r>
      <w:r>
        <w:rPr>
          <w:lang w:eastAsia="zh-CN"/>
        </w:rPr>
        <w:t>SN change procedure - MN initiated</w:t>
      </w:r>
    </w:p>
    <w:p w14:paraId="636FCDE3" w14:textId="77777777" w:rsidR="003F426C" w:rsidRDefault="003F426C" w:rsidP="003F426C">
      <w:r>
        <w:t xml:space="preserve">Figure </w:t>
      </w:r>
      <w:r>
        <w:rPr>
          <w:lang w:eastAsia="zh-CN"/>
        </w:rPr>
        <w:t>10.5.2</w:t>
      </w:r>
      <w:r>
        <w:t>-</w:t>
      </w:r>
      <w:r>
        <w:rPr>
          <w:lang w:eastAsia="zh-CN"/>
        </w:rPr>
        <w:t>1</w:t>
      </w:r>
      <w:r>
        <w:t xml:space="preserve"> shows an example signalling flow for the </w:t>
      </w:r>
      <w:r>
        <w:rPr>
          <w:lang w:eastAsia="zh-CN"/>
        </w:rPr>
        <w:t xml:space="preserve">SN </w:t>
      </w:r>
      <w:r>
        <w:t>Change</w:t>
      </w:r>
      <w:r>
        <w:rPr>
          <w:lang w:eastAsia="zh-CN"/>
        </w:rPr>
        <w:t xml:space="preserve"> </w:t>
      </w:r>
      <w:r>
        <w:t xml:space="preserve">initiated by the </w:t>
      </w:r>
      <w:r>
        <w:rPr>
          <w:lang w:eastAsia="zh-CN"/>
        </w:rPr>
        <w:t>MN</w:t>
      </w:r>
      <w:r>
        <w:t>:</w:t>
      </w:r>
    </w:p>
    <w:p w14:paraId="636FCDE4" w14:textId="77777777" w:rsidR="003F426C" w:rsidRDefault="003F426C" w:rsidP="003F426C">
      <w:pPr>
        <w:pStyle w:val="B1"/>
        <w:rPr>
          <w:ins w:id="95" w:author="作者"/>
        </w:rPr>
      </w:pPr>
      <w:r>
        <w:t>1/2.</w:t>
      </w:r>
      <w:r>
        <w:tab/>
        <w:t>The M</w:t>
      </w:r>
      <w:r>
        <w:rPr>
          <w:lang w:eastAsia="zh-CN"/>
        </w:rPr>
        <w:t>N</w:t>
      </w:r>
      <w:r>
        <w:t xml:space="preserve"> initiates the </w:t>
      </w:r>
      <w:r>
        <w:rPr>
          <w:lang w:eastAsia="zh-CN"/>
        </w:rPr>
        <w:t xml:space="preserve">SN </w:t>
      </w:r>
      <w:r>
        <w:t>change by requesting the target S</w:t>
      </w:r>
      <w:r>
        <w:rPr>
          <w:lang w:eastAsia="zh-CN"/>
        </w:rPr>
        <w:t>N</w:t>
      </w:r>
      <w:r>
        <w:t xml:space="preserve"> to allocate resources for the UE by means of the S</w:t>
      </w:r>
      <w:r>
        <w:rPr>
          <w:lang w:eastAsia="zh-CN"/>
        </w:rPr>
        <w:t>N</w:t>
      </w:r>
      <w:r>
        <w:t xml:space="preserve"> Addition procedure. The MN may include measurement results related to the target SN. If </w:t>
      </w:r>
      <w:r>
        <w:rPr>
          <w:lang w:eastAsia="zh-CN"/>
        </w:rPr>
        <w:t xml:space="preserve">data </w:t>
      </w:r>
      <w:r>
        <w:t>forwarding is needed, the target S</w:t>
      </w:r>
      <w:r>
        <w:rPr>
          <w:lang w:eastAsia="zh-CN"/>
        </w:rPr>
        <w:t>N</w:t>
      </w:r>
      <w:r>
        <w:t xml:space="preserve"> provides </w:t>
      </w:r>
      <w:r>
        <w:rPr>
          <w:lang w:eastAsia="zh-CN"/>
        </w:rPr>
        <w:t xml:space="preserve">data </w:t>
      </w:r>
      <w:r>
        <w:t>forwarding addresses to the M</w:t>
      </w:r>
      <w:r>
        <w:rPr>
          <w:lang w:eastAsia="zh-CN"/>
        </w:rPr>
        <w:t>N</w:t>
      </w:r>
      <w:r>
        <w:t>. The target SN includes the indication of the full or delta RRC configuration.</w:t>
      </w:r>
    </w:p>
    <w:p w14:paraId="636FCDE5" w14:textId="77777777" w:rsidR="003F426C" w:rsidRDefault="003F426C" w:rsidP="003F426C">
      <w:pPr>
        <w:pStyle w:val="B1"/>
      </w:pPr>
      <w:ins w:id="96" w:author="作者">
        <w:r>
          <w:tab/>
          <w:t xml:space="preserve">In </w:t>
        </w:r>
        <w:r>
          <w:rPr>
            <w:lang w:eastAsia="ja-JP"/>
          </w:rPr>
          <w:t>inter-SN CPC</w:t>
        </w:r>
        <w:r>
          <w:t xml:space="preserve">, the MN indicates the CPC initiation and provides the upper limit for the number of </w:t>
        </w:r>
        <w:proofErr w:type="spellStart"/>
        <w:r>
          <w:t>PSCells</w:t>
        </w:r>
        <w:proofErr w:type="spellEnd"/>
        <w:r>
          <w:t xml:space="preserve"> to the candidate SN in step 1. </w:t>
        </w:r>
        <w:r>
          <w:rPr>
            <w:lang w:eastAsia="ja-JP"/>
          </w:rPr>
          <w:t xml:space="preserve">If inter-SN CPC has been requested, the candidate SN provides the prepared </w:t>
        </w:r>
        <w:proofErr w:type="spellStart"/>
        <w:r>
          <w:rPr>
            <w:lang w:eastAsia="ja-JP"/>
          </w:rPr>
          <w:t>PSCell</w:t>
        </w:r>
        <w:proofErr w:type="spellEnd"/>
        <w:r>
          <w:rPr>
            <w:lang w:eastAsia="ja-JP"/>
          </w:rPr>
          <w:t xml:space="preserve"> ID(s) to the MN in step 2.</w:t>
        </w:r>
      </w:ins>
    </w:p>
    <w:p w14:paraId="636FCDE6" w14:textId="77777777" w:rsidR="003F426C" w:rsidRDefault="003F426C" w:rsidP="003F426C">
      <w:pPr>
        <w:pStyle w:val="NO"/>
      </w:pPr>
      <w:r>
        <w:t>NOTE 1:</w:t>
      </w:r>
      <w:r>
        <w:tab/>
        <w:t>The MN may trigger the MN-initiated SN Modification procedure (to the source SN) to retrieve the current SCG configuration and to allow provision of data forwarding related information before step 1.</w:t>
      </w:r>
    </w:p>
    <w:p w14:paraId="636FCDE7" w14:textId="77777777" w:rsidR="003F426C" w:rsidRDefault="003F426C" w:rsidP="003F426C">
      <w:pPr>
        <w:pStyle w:val="B1"/>
      </w:pPr>
      <w:r>
        <w:t>3.</w:t>
      </w:r>
      <w:r>
        <w:tab/>
        <w:t>If the allocation of target S</w:t>
      </w:r>
      <w:r>
        <w:rPr>
          <w:lang w:eastAsia="zh-CN"/>
        </w:rPr>
        <w:t>N</w:t>
      </w:r>
      <w:r>
        <w:t xml:space="preserve"> resources was successful, the M</w:t>
      </w:r>
      <w:r>
        <w:rPr>
          <w:lang w:eastAsia="zh-CN"/>
        </w:rPr>
        <w:t>N</w:t>
      </w:r>
      <w:r>
        <w:t xml:space="preserve"> initiates the release of the source S</w:t>
      </w:r>
      <w:r>
        <w:rPr>
          <w:lang w:eastAsia="zh-CN"/>
        </w:rPr>
        <w:t>N</w:t>
      </w:r>
      <w:r>
        <w:t xml:space="preserve"> resources including a Cause indicating SCG mobility. The Source SN may reject the release. If data forwarding is needed the M</w:t>
      </w:r>
      <w:r>
        <w:rPr>
          <w:lang w:eastAsia="zh-CN"/>
        </w:rPr>
        <w:t>N</w:t>
      </w:r>
      <w:r>
        <w:t xml:space="preserve"> provides data forwarding addresses to the source S</w:t>
      </w:r>
      <w:r>
        <w:rPr>
          <w:lang w:eastAsia="zh-CN"/>
        </w:rPr>
        <w:t>N</w:t>
      </w:r>
      <w:r>
        <w:t xml:space="preserve">. If direct data forwarding is used for SN terminated bearers, the MN provides data forwarding addresses as received from the target SN to source SN. </w:t>
      </w:r>
      <w:ins w:id="97" w:author="作者">
        <w:r>
          <w:rPr>
            <w:lang w:eastAsia="ja-JP"/>
          </w:rPr>
          <w:t xml:space="preserve">Except inter-SN CPC, </w:t>
        </w:r>
      </w:ins>
      <w:del w:id="98" w:author="作者">
        <w:r>
          <w:delText>R</w:delText>
        </w:r>
      </w:del>
      <w:ins w:id="99" w:author="作者">
        <w:r>
          <w:t>r</w:t>
        </w:r>
      </w:ins>
      <w:r>
        <w:t xml:space="preserve">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w:t>
      </w:r>
    </w:p>
    <w:p w14:paraId="636FCDE8" w14:textId="77777777" w:rsidR="003F426C" w:rsidRDefault="003F426C" w:rsidP="003F426C">
      <w:pPr>
        <w:overflowPunct w:val="0"/>
        <w:autoSpaceDE w:val="0"/>
        <w:autoSpaceDN w:val="0"/>
        <w:adjustRightInd w:val="0"/>
        <w:ind w:left="568" w:hanging="284"/>
        <w:textAlignment w:val="baseline"/>
        <w:rPr>
          <w:ins w:id="100" w:author="作者"/>
        </w:rPr>
      </w:pPr>
      <w:r>
        <w:t>4/5.</w:t>
      </w:r>
      <w:r>
        <w:tab/>
        <w:t>The M</w:t>
      </w:r>
      <w:r>
        <w:rPr>
          <w:lang w:eastAsia="zh-CN"/>
        </w:rPr>
        <w:t>N</w:t>
      </w:r>
      <w:r>
        <w:rPr>
          <w:b/>
        </w:rPr>
        <w:t xml:space="preserve"> </w:t>
      </w:r>
      <w:r>
        <w:t>triggers the UE to apply the new configuration. The M</w:t>
      </w:r>
      <w:r>
        <w:rPr>
          <w:lang w:eastAsia="zh-CN"/>
        </w:rPr>
        <w:t>N</w:t>
      </w:r>
      <w:r>
        <w:t xml:space="preserve"> indicates the new configuration to the UE in the </w:t>
      </w:r>
      <w:r>
        <w:rPr>
          <w:i/>
        </w:rPr>
        <w:t>MN RRC reconfiguration message</w:t>
      </w:r>
      <w:r>
        <w:t xml:space="preserve"> </w:t>
      </w:r>
      <w:r>
        <w:rPr>
          <w:lang w:eastAsia="zh-CN"/>
        </w:rPr>
        <w:t>including the target SN RRC reconfiguration message</w:t>
      </w:r>
      <w:r>
        <w:t xml:space="preserve">. The UE applies the new configuration and sends the </w:t>
      </w:r>
      <w:r>
        <w:rPr>
          <w:i/>
        </w:rPr>
        <w:t>MN RRC reconfiguration complete</w:t>
      </w:r>
      <w:r>
        <w:t xml:space="preserve"> message</w:t>
      </w:r>
      <w:r>
        <w:rPr>
          <w:lang w:eastAsia="zh-CN"/>
        </w:rPr>
        <w:t xml:space="preserve">, including the SN RRC response message for the target SN, if needed. </w:t>
      </w:r>
      <w:r>
        <w:t xml:space="preserve">In case the UE is unable to comply with (part of) the configuration included in the </w:t>
      </w:r>
      <w:r>
        <w:rPr>
          <w:i/>
        </w:rPr>
        <w:t>MN RRC reconfiguration</w:t>
      </w:r>
      <w:r>
        <w:t xml:space="preserve"> message, it performs the reconfiguration failure procedure.</w:t>
      </w:r>
      <w:ins w:id="101" w:author="作者">
        <w:r>
          <w:rPr>
            <w:highlight w:val="lightGray"/>
          </w:rPr>
          <w:t xml:space="preserve"> [Subject to RAN2]In case of CPC, the UE applies the new configuration not including the CPC configuration and replies to MN with MN RRC reconfiguration complete message</w:t>
        </w:r>
        <w:r>
          <w:rPr>
            <w:highlight w:val="lightGray"/>
            <w:lang w:eastAsia="zh-CN"/>
          </w:rPr>
          <w:t>,</w:t>
        </w:r>
        <w:r>
          <w:rPr>
            <w:highlight w:val="lightGray"/>
          </w:rPr>
          <w:t xml:space="preserve"> without NR RRC response message.</w:t>
        </w:r>
      </w:ins>
    </w:p>
    <w:p w14:paraId="636FCDE9" w14:textId="77777777" w:rsidR="003F426C" w:rsidRDefault="003F426C" w:rsidP="003F426C">
      <w:pPr>
        <w:overflowPunct w:val="0"/>
        <w:autoSpaceDE w:val="0"/>
        <w:autoSpaceDN w:val="0"/>
        <w:adjustRightInd w:val="0"/>
        <w:ind w:left="568"/>
        <w:textAlignment w:val="baseline"/>
        <w:rPr>
          <w:ins w:id="102" w:author="作者"/>
          <w:lang w:eastAsia="ja-JP"/>
        </w:rPr>
      </w:pPr>
      <w:ins w:id="103" w:author="作者">
        <w:r>
          <w:rPr>
            <w:lang w:eastAsia="ja-JP"/>
          </w:rPr>
          <w:t xml:space="preserve">In case of CPC, upon receiving the </w:t>
        </w:r>
        <w:r>
          <w:t>MN RRC reconfiguration complete</w:t>
        </w:r>
        <w:r>
          <w:rPr>
            <w:lang w:eastAsia="ja-JP"/>
          </w:rPr>
          <w:t xml:space="preserve"> message from the UE, the MN informs the SN that the CPC has been triggered via [</w:t>
        </w:r>
        <w:r>
          <w:rPr>
            <w:highlight w:val="yellow"/>
            <w:lang w:eastAsia="ja-JP"/>
          </w:rPr>
          <w:t xml:space="preserve">FFS new </w:t>
        </w:r>
        <w:proofErr w:type="spellStart"/>
        <w:r>
          <w:rPr>
            <w:highlight w:val="yellow"/>
            <w:lang w:eastAsia="ja-JP"/>
          </w:rPr>
          <w:t>XnAP</w:t>
        </w:r>
        <w:proofErr w:type="spellEnd"/>
        <w:r>
          <w:rPr>
            <w:highlight w:val="yellow"/>
            <w:lang w:eastAsia="ja-JP"/>
          </w:rPr>
          <w:t xml:space="preserve"> class2 procedure or </w:t>
        </w:r>
        <w:proofErr w:type="spellStart"/>
        <w:r>
          <w:rPr>
            <w:highlight w:val="yellow"/>
            <w:lang w:eastAsia="ja-JP"/>
          </w:rPr>
          <w:t>Xn</w:t>
        </w:r>
        <w:proofErr w:type="spellEnd"/>
        <w:r>
          <w:rPr>
            <w:highlight w:val="yellow"/>
            <w:lang w:eastAsia="ja-JP"/>
          </w:rPr>
          <w:t>-U Address Indication</w:t>
        </w:r>
        <w:r>
          <w:rPr>
            <w:lang w:eastAsia="ja-JP"/>
          </w:rPr>
          <w:t>] procedure, the source SN, if applicable, starts early data forwarding. The PDCP PDU and/or PDCP SDU forwarding may take place during early data forwarding.</w:t>
        </w:r>
      </w:ins>
    </w:p>
    <w:p w14:paraId="636FCDEA" w14:textId="77777777" w:rsidR="003F426C" w:rsidRDefault="003F426C" w:rsidP="003F426C">
      <w:pPr>
        <w:pStyle w:val="B1"/>
      </w:pPr>
      <w:ins w:id="104" w:author="作者">
        <w:r>
          <w:rPr>
            <w:lang w:eastAsia="zh-CN"/>
          </w:rPr>
          <w:t>5a.</w:t>
        </w:r>
        <w:r>
          <w:rPr>
            <w:lang w:eastAsia="zh-CN"/>
          </w:rPr>
          <w:tab/>
        </w:r>
        <w:r>
          <w:rPr>
            <w:highlight w:val="lightGray"/>
            <w:lang w:eastAsia="zh-CN"/>
          </w:rPr>
          <w:t>[subject to RAN2</w:t>
        </w:r>
        <w:proofErr w:type="gramStart"/>
        <w:r>
          <w:rPr>
            <w:highlight w:val="lightGray"/>
            <w:lang w:eastAsia="zh-CN"/>
          </w:rPr>
          <w:t>]</w:t>
        </w:r>
        <w:r>
          <w:rPr>
            <w:highlight w:val="lightGray"/>
          </w:rPr>
          <w:t>The</w:t>
        </w:r>
        <w:proofErr w:type="gramEnd"/>
        <w:r>
          <w:rPr>
            <w:highlight w:val="lightGray"/>
          </w:rPr>
          <w:t xml:space="preserve"> UE completes the </w:t>
        </w:r>
        <w:r>
          <w:rPr>
            <w:highlight w:val="lightGray"/>
            <w:lang w:eastAsia="zh-CN"/>
          </w:rPr>
          <w:t xml:space="preserve">CPC execution </w:t>
        </w:r>
        <w:r>
          <w:rPr>
            <w:highlight w:val="lightGray"/>
          </w:rPr>
          <w:t xml:space="preserve">procedure by sending </w:t>
        </w:r>
        <w:r>
          <w:rPr>
            <w:highlight w:val="lightGray"/>
            <w:lang w:eastAsia="zh-CN"/>
          </w:rPr>
          <w:t xml:space="preserve">an </w:t>
        </w:r>
        <w:r>
          <w:rPr>
            <w:highlight w:val="lightGray"/>
          </w:rPr>
          <w:t>MN RRC reconfiguration complete</w:t>
        </w:r>
        <w:r>
          <w:rPr>
            <w:highlight w:val="lightGray"/>
            <w:lang w:eastAsia="zh-CN"/>
          </w:rPr>
          <w:t xml:space="preserve"> </w:t>
        </w:r>
        <w:r>
          <w:rPr>
            <w:highlight w:val="lightGray"/>
          </w:rPr>
          <w:t>message</w:t>
        </w:r>
        <w:r>
          <w:rPr>
            <w:highlight w:val="lightGray"/>
            <w:lang w:eastAsia="zh-CN"/>
          </w:rPr>
          <w:t>, including a S</w:t>
        </w:r>
        <w:r>
          <w:rPr>
            <w:highlight w:val="lightGray"/>
          </w:rPr>
          <w:t>N RRC reconfiguration complete</w:t>
        </w:r>
        <w:r>
          <w:rPr>
            <w:highlight w:val="lightGray"/>
            <w:lang w:eastAsia="zh-CN"/>
          </w:rPr>
          <w:t xml:space="preserve"> message for</w:t>
        </w:r>
        <w:r>
          <w:rPr>
            <w:highlight w:val="lightGray"/>
          </w:rPr>
          <w:t xml:space="preserve"> the </w:t>
        </w:r>
        <w:r>
          <w:rPr>
            <w:highlight w:val="lightGray"/>
            <w:lang w:eastAsia="zh-CN"/>
          </w:rPr>
          <w:t xml:space="preserve">new </w:t>
        </w:r>
        <w:proofErr w:type="spellStart"/>
        <w:r>
          <w:rPr>
            <w:highlight w:val="lightGray"/>
            <w:lang w:eastAsia="zh-CN"/>
          </w:rPr>
          <w:t>PSCell</w:t>
        </w:r>
        <w:proofErr w:type="spellEnd"/>
        <w:r>
          <w:rPr>
            <w:highlight w:val="lightGray"/>
            <w:lang w:eastAsia="zh-CN"/>
          </w:rPr>
          <w:t>, to the MN.</w:t>
        </w:r>
      </w:ins>
    </w:p>
    <w:p w14:paraId="636FCDEB" w14:textId="77777777" w:rsidR="003F426C" w:rsidRDefault="003F426C" w:rsidP="003F426C">
      <w:pPr>
        <w:pStyle w:val="B1"/>
        <w:rPr>
          <w:ins w:id="105" w:author="作者"/>
        </w:rPr>
      </w:pPr>
      <w:r>
        <w:t>6.</w:t>
      </w:r>
      <w:r>
        <w:tab/>
      </w:r>
      <w:ins w:id="106" w:author="作者">
        <w:del w:id="107" w:author="Huawei1" w:date="2021-07-19T17:04:00Z">
          <w:r w:rsidRPr="00B67ED4" w:rsidDel="00F45A67">
            <w:rPr>
              <w:lang w:eastAsia="ja-JP"/>
            </w:rPr>
            <w:delText xml:space="preserve">Except inter-SN CPC, </w:delText>
          </w:r>
        </w:del>
      </w:ins>
      <w:del w:id="108" w:author="Huawei1" w:date="2021-07-19T17:04:00Z">
        <w:r w:rsidRPr="00B67ED4" w:rsidDel="00F45A67">
          <w:delText>I</w:delText>
        </w:r>
      </w:del>
      <w:ins w:id="109" w:author="作者">
        <w:del w:id="110" w:author="Huawei1" w:date="2021-07-19T17:04:00Z">
          <w:r w:rsidRPr="00B67ED4" w:rsidDel="00F45A67">
            <w:delText>i</w:delText>
          </w:r>
        </w:del>
      </w:ins>
      <w:ins w:id="111" w:author="Huawei1" w:date="2021-07-19T17:04:00Z">
        <w:r w:rsidR="00F45A67" w:rsidRPr="00B67ED4">
          <w:t>I</w:t>
        </w:r>
      </w:ins>
      <w:r>
        <w:t>f the RRC connection reconfiguration procedure was successful,</w:t>
      </w:r>
      <w:ins w:id="112" w:author="Huawei1" w:date="2021-07-19T17:14:00Z">
        <w:r w:rsidR="0026379D" w:rsidRPr="0026379D">
          <w:t xml:space="preserve"> or the CPC execution procedure is completed</w:t>
        </w:r>
        <w:r w:rsidR="0026379D">
          <w:t>,</w:t>
        </w:r>
      </w:ins>
      <w:r>
        <w:t xml:space="preserve"> the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 with the included SN RRC response message for the </w:t>
      </w:r>
      <w:r>
        <w:t>target S</w:t>
      </w:r>
      <w:r>
        <w:rPr>
          <w:lang w:eastAsia="zh-CN"/>
        </w:rPr>
        <w:t>N, if received from the UE</w:t>
      </w:r>
      <w:r>
        <w:t>.</w:t>
      </w:r>
    </w:p>
    <w:p w14:paraId="636FCDEC" w14:textId="77777777" w:rsidR="003F426C" w:rsidRDefault="003F426C" w:rsidP="003F426C">
      <w:pPr>
        <w:pStyle w:val="B1"/>
      </w:pPr>
      <w:ins w:id="113" w:author="作者">
        <w:r>
          <w:tab/>
        </w:r>
        <w:r>
          <w:rPr>
            <w:lang w:eastAsia="ja-JP"/>
          </w:rPr>
          <w:t xml:space="preserve">In inter-SN CPC, the MN sends the </w:t>
        </w:r>
        <w:r>
          <w:rPr>
            <w:i/>
            <w:lang w:eastAsia="ja-JP"/>
          </w:rPr>
          <w:t>SN Release Request</w:t>
        </w:r>
        <w:r>
          <w:rPr>
            <w:lang w:eastAsia="ja-JP"/>
          </w:rPr>
          <w:t xml:space="preserve"> message(s), to the other candidate SN(s), if any, for the cancellation of CPC preparation, and to the source SN to stop providing user data to the UE and, if applicable, to start data forwarding.</w:t>
        </w:r>
      </w:ins>
    </w:p>
    <w:p w14:paraId="636FCDED" w14:textId="77777777" w:rsidR="003F426C" w:rsidRDefault="003F426C" w:rsidP="003F426C">
      <w:pPr>
        <w:pStyle w:val="B1"/>
      </w:pPr>
      <w:r>
        <w:t>7.</w:t>
      </w:r>
      <w:r>
        <w:tab/>
        <w:t>If configured with bearers requiring SCG radio resources the UE synchronizes to the target S</w:t>
      </w:r>
      <w:r>
        <w:rPr>
          <w:lang w:eastAsia="zh-CN"/>
        </w:rPr>
        <w:t>N</w:t>
      </w:r>
      <w:r>
        <w:t>.</w:t>
      </w:r>
    </w:p>
    <w:p w14:paraId="636FCDEE" w14:textId="77777777" w:rsidR="003F426C" w:rsidRDefault="003F426C" w:rsidP="003F426C">
      <w:pPr>
        <w:pStyle w:val="B1"/>
      </w:pPr>
      <w:r>
        <w:t>8.</w:t>
      </w:r>
      <w:r>
        <w:tab/>
        <w:t>If PDCP termination point is changed for bearers using RLC AM, the source SN sends the SN Status Transfer, which the MN sends then to the target SN, if needed.</w:t>
      </w:r>
    </w:p>
    <w:p w14:paraId="636FCDEF" w14:textId="77777777" w:rsidR="003F426C" w:rsidRDefault="003F426C" w:rsidP="003F426C">
      <w:pPr>
        <w:pStyle w:val="B1"/>
      </w:pPr>
      <w:r>
        <w:t>9.</w:t>
      </w:r>
      <w:r>
        <w:tab/>
        <w:t>If applicable, data forwarding from the source S</w:t>
      </w:r>
      <w:r>
        <w:rPr>
          <w:lang w:eastAsia="zh-CN"/>
        </w:rPr>
        <w:t>N</w:t>
      </w:r>
      <w:r>
        <w:t xml:space="preserve"> takes place. It may be initiated as early as the source S</w:t>
      </w:r>
      <w:r>
        <w:rPr>
          <w:lang w:eastAsia="zh-CN"/>
        </w:rPr>
        <w:t>N</w:t>
      </w:r>
      <w:r>
        <w:t xml:space="preserve"> receives the </w:t>
      </w:r>
      <w:r>
        <w:rPr>
          <w:i/>
        </w:rPr>
        <w:t>S</w:t>
      </w:r>
      <w:r>
        <w:rPr>
          <w:i/>
          <w:lang w:eastAsia="zh-CN"/>
        </w:rPr>
        <w:t>N</w:t>
      </w:r>
      <w:r>
        <w:rPr>
          <w:i/>
        </w:rPr>
        <w:t xml:space="preserve"> Release Request</w:t>
      </w:r>
      <w:r>
        <w:t xml:space="preserve"> message from the M</w:t>
      </w:r>
      <w:r>
        <w:rPr>
          <w:lang w:eastAsia="zh-CN"/>
        </w:rPr>
        <w:t>N</w:t>
      </w:r>
      <w:r>
        <w:t>.</w:t>
      </w:r>
    </w:p>
    <w:p w14:paraId="636FCDF0" w14:textId="77777777" w:rsidR="003F426C" w:rsidRDefault="003F426C" w:rsidP="003F426C">
      <w:pPr>
        <w:pStyle w:val="B1"/>
      </w:pPr>
      <w:r>
        <w:rPr>
          <w:rFonts w:eastAsia="Helvetica 45 Light"/>
        </w:rPr>
        <w:t>10.</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636FCDF1" w14:textId="77777777" w:rsidR="003F426C" w:rsidRDefault="003F426C" w:rsidP="003F426C">
      <w:pPr>
        <w:pStyle w:val="NO"/>
        <w:rPr>
          <w:rFonts w:eastAsia="Helvetica 45 Light"/>
        </w:rPr>
      </w:pPr>
      <w:r>
        <w:rPr>
          <w:rFonts w:eastAsia="Helvetica 45 Light"/>
        </w:rPr>
        <w:t>NOTE 2:</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14:paraId="636FCDF2" w14:textId="77777777" w:rsidR="003F426C" w:rsidRDefault="003F426C" w:rsidP="003F426C">
      <w:pPr>
        <w:pStyle w:val="B1"/>
        <w:rPr>
          <w:rFonts w:eastAsiaTheme="minorEastAsia"/>
        </w:rPr>
      </w:pPr>
      <w:r>
        <w:t>11-15.</w:t>
      </w:r>
      <w:r>
        <w:tab/>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p>
    <w:p w14:paraId="636FCDF3" w14:textId="77777777" w:rsidR="003F426C" w:rsidRDefault="003F426C" w:rsidP="003F426C">
      <w:pPr>
        <w:pStyle w:val="B1"/>
        <w:rPr>
          <w:lang w:eastAsia="zh-CN"/>
        </w:rPr>
      </w:pPr>
      <w:r>
        <w:t>16.</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14:paraId="636FCDF4" w14:textId="77777777" w:rsidR="003F426C" w:rsidRDefault="003F426C" w:rsidP="003F426C">
      <w:pPr>
        <w:rPr>
          <w:b/>
          <w:lang w:eastAsia="zh-CN"/>
        </w:rPr>
      </w:pPr>
      <w:r>
        <w:rPr>
          <w:b/>
          <w:lang w:eastAsia="zh-CN"/>
        </w:rPr>
        <w:t>SN</w:t>
      </w:r>
      <w:r>
        <w:rPr>
          <w:b/>
        </w:rPr>
        <w:t xml:space="preserve"> initiated S</w:t>
      </w:r>
      <w:r>
        <w:rPr>
          <w:b/>
          <w:lang w:eastAsia="zh-CN"/>
        </w:rPr>
        <w:t>N</w:t>
      </w:r>
      <w:r>
        <w:rPr>
          <w:b/>
        </w:rPr>
        <w:t xml:space="preserve"> </w:t>
      </w:r>
      <w:r>
        <w:rPr>
          <w:b/>
          <w:lang w:eastAsia="zh-CN"/>
        </w:rPr>
        <w:t>Change</w:t>
      </w:r>
    </w:p>
    <w:p w14:paraId="636FCDF5" w14:textId="77777777" w:rsidR="003F426C" w:rsidRDefault="003F426C" w:rsidP="003F426C">
      <w:r>
        <w:t xml:space="preserve">The SN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14:paraId="636FCDF6" w14:textId="77777777" w:rsidR="003F426C" w:rsidRDefault="003F426C" w:rsidP="003F426C">
      <w:pPr>
        <w:pStyle w:val="TH"/>
      </w:pPr>
      <w:r>
        <w:rPr>
          <w:rFonts w:eastAsiaTheme="minorEastAsia"/>
        </w:rPr>
        <w:object w:dxaOrig="8970" w:dyaOrig="5790" w14:anchorId="636FCE0E">
          <v:shape id="_x0000_i1028" type="#_x0000_t75" style="width:448.3pt;height:289.25pt" o:ole="">
            <v:imagedata r:id="rId14" o:title=""/>
            <o:lock v:ext="edit" aspectratio="f"/>
          </v:shape>
          <o:OLEObject Type="Embed" ProgID="Visio.Drawing.11" ShapeID="_x0000_i1028" DrawAspect="Content" ObjectID="_1689687926" r:id="rId15"/>
        </w:object>
      </w:r>
    </w:p>
    <w:p w14:paraId="636FCDF7" w14:textId="77777777" w:rsidR="003F426C" w:rsidRDefault="003F426C" w:rsidP="003F426C">
      <w:pPr>
        <w:pStyle w:val="TF"/>
      </w:pPr>
      <w:r>
        <w:t xml:space="preserve">Figure </w:t>
      </w:r>
      <w:r>
        <w:rPr>
          <w:lang w:eastAsia="zh-CN"/>
        </w:rPr>
        <w:t>10.5.2-2</w:t>
      </w:r>
      <w:r>
        <w:t xml:space="preserve">: </w:t>
      </w:r>
      <w:r>
        <w:rPr>
          <w:lang w:eastAsia="zh-CN"/>
        </w:rPr>
        <w:t>SN change procedure - SN initiated</w:t>
      </w:r>
    </w:p>
    <w:p w14:paraId="636FCDF8" w14:textId="77777777" w:rsidR="003F426C" w:rsidRDefault="003F426C" w:rsidP="003F426C">
      <w:r>
        <w:t xml:space="preserve">Figure </w:t>
      </w:r>
      <w:r>
        <w:rPr>
          <w:lang w:eastAsia="zh-CN"/>
        </w:rPr>
        <w:t>10.5.2-2</w:t>
      </w:r>
      <w:r>
        <w:t xml:space="preserve"> shows an example signalling flow for the </w:t>
      </w:r>
      <w:r>
        <w:rPr>
          <w:lang w:eastAsia="zh-CN"/>
        </w:rPr>
        <w:t xml:space="preserve">SN </w:t>
      </w:r>
      <w:r>
        <w:t>Change initiated by the S</w:t>
      </w:r>
      <w:r>
        <w:rPr>
          <w:lang w:eastAsia="zh-CN"/>
        </w:rPr>
        <w:t>N</w:t>
      </w:r>
      <w:r>
        <w:t>:</w:t>
      </w:r>
    </w:p>
    <w:p w14:paraId="636FCDF9" w14:textId="77777777" w:rsidR="003F426C" w:rsidRDefault="003F426C" w:rsidP="003F426C">
      <w:pPr>
        <w:pStyle w:val="B1"/>
        <w:rPr>
          <w:ins w:id="114" w:author="Huawei1" w:date="2021-07-20T09:38:00Z"/>
        </w:rPr>
      </w:pPr>
      <w:r>
        <w:rPr>
          <w:lang w:eastAsia="zh-CN"/>
        </w:rPr>
        <w:t>1</w:t>
      </w:r>
      <w:r>
        <w:t>.</w:t>
      </w:r>
      <w:r>
        <w:tab/>
        <w:t xml:space="preserve">The source SN initiates the SN change procedure by sending the </w:t>
      </w:r>
      <w:r>
        <w:rPr>
          <w:i/>
        </w:rPr>
        <w:t>S</w:t>
      </w:r>
      <w:r>
        <w:rPr>
          <w:i/>
          <w:lang w:eastAsia="zh-CN"/>
        </w:rPr>
        <w:t>N Change Required</w:t>
      </w:r>
      <w:r>
        <w:rPr>
          <w:lang w:eastAsia="zh-CN"/>
        </w:rPr>
        <w:t xml:space="preserve"> message, which </w:t>
      </w:r>
      <w:r>
        <w:t>contains a candidate</w:t>
      </w:r>
      <w:r>
        <w:rPr>
          <w:lang w:eastAsia="zh-CN"/>
        </w:rPr>
        <w:t xml:space="preserve"> </w:t>
      </w:r>
      <w:r>
        <w:t>target node ID and may include the SCG configuration (to support delta configuration) and measurement results related to the target SN.</w:t>
      </w:r>
    </w:p>
    <w:p w14:paraId="636FCDFA" w14:textId="77777777" w:rsidR="00241251" w:rsidRPr="00241251" w:rsidRDefault="00241251" w:rsidP="003F426C">
      <w:pPr>
        <w:pStyle w:val="B1"/>
      </w:pPr>
      <w:ins w:id="115" w:author="Huawei1" w:date="2021-07-20T09:38:00Z">
        <w:r>
          <w:tab/>
          <w:t xml:space="preserve">In </w:t>
        </w:r>
        <w:r>
          <w:rPr>
            <w:lang w:eastAsia="ja-JP"/>
          </w:rPr>
          <w:t>inter-SN CPC</w:t>
        </w:r>
        <w:r>
          <w:t xml:space="preserve">, the </w:t>
        </w:r>
        <w:r w:rsidRPr="00AF3B2E">
          <w:rPr>
            <w:rFonts w:hint="eastAsia"/>
          </w:rPr>
          <w:t>S</w:t>
        </w:r>
        <w:r>
          <w:t xml:space="preserve">N indicates the CPC initiation and provides the upper limit for the number of </w:t>
        </w:r>
        <w:proofErr w:type="spellStart"/>
        <w:r>
          <w:t>PSCells</w:t>
        </w:r>
        <w:proofErr w:type="spellEnd"/>
        <w:r>
          <w:t xml:space="preserve"> to be prepared to the MN.</w:t>
        </w:r>
      </w:ins>
    </w:p>
    <w:p w14:paraId="636FCDFB" w14:textId="77777777" w:rsidR="003F426C" w:rsidRDefault="003F426C" w:rsidP="003F426C">
      <w:pPr>
        <w:pStyle w:val="B1"/>
        <w:rPr>
          <w:ins w:id="116" w:author="Huawei1" w:date="2021-07-20T09:38:00Z"/>
          <w:lang w:eastAsia="zh-CN"/>
        </w:rPr>
      </w:pPr>
      <w:r>
        <w:rPr>
          <w:lang w:eastAsia="zh-CN"/>
        </w:rPr>
        <w:t>2/3.</w:t>
      </w:r>
      <w:r>
        <w:rPr>
          <w:lang w:eastAsia="zh-CN"/>
        </w:rPr>
        <w:tab/>
        <w:t xml:space="preserve">The MN requests the target SN to allocate resources for the UE by means of the SN Addition procedure, </w:t>
      </w:r>
      <w:r>
        <w:t>including the measurement results related to the target SN received from the source SN</w:t>
      </w:r>
      <w:r>
        <w:rPr>
          <w:lang w:eastAsia="zh-CN"/>
        </w:rPr>
        <w:t>. If data forwarding is needed, the target SN provides data forwarding addresses to the MN. The target SN includes the indication of the full or delta RRC configuration.</w:t>
      </w:r>
    </w:p>
    <w:p w14:paraId="636FCDFC" w14:textId="77777777" w:rsidR="00241251" w:rsidRDefault="00241251" w:rsidP="003F426C">
      <w:pPr>
        <w:pStyle w:val="B1"/>
        <w:rPr>
          <w:lang w:eastAsia="zh-CN"/>
        </w:rPr>
      </w:pPr>
      <w:ins w:id="117" w:author="Huawei1" w:date="2021-07-20T09:38:00Z">
        <w:r>
          <w:rPr>
            <w:lang w:eastAsia="zh-CN"/>
          </w:rPr>
          <w:tab/>
        </w:r>
        <w:r>
          <w:rPr>
            <w:lang w:eastAsia="ja-JP"/>
          </w:rPr>
          <w:t xml:space="preserve">If inter-SN CPC has been requested by the SN in step 1, the MN provides the upper limit for the </w:t>
        </w:r>
        <w:r>
          <w:t xml:space="preserve">number of </w:t>
        </w:r>
        <w:proofErr w:type="spellStart"/>
        <w:r>
          <w:t>PSCells</w:t>
        </w:r>
        <w:proofErr w:type="spellEnd"/>
        <w:r>
          <w:t xml:space="preserve"> to be prepared to the</w:t>
        </w:r>
        <w:r>
          <w:rPr>
            <w:lang w:eastAsia="ja-JP"/>
          </w:rPr>
          <w:t xml:space="preserve"> candidate SN, and then the candidate SN provides the prepared </w:t>
        </w:r>
        <w:proofErr w:type="spellStart"/>
        <w:r>
          <w:rPr>
            <w:lang w:eastAsia="ja-JP"/>
          </w:rPr>
          <w:t>PSCell</w:t>
        </w:r>
        <w:proofErr w:type="spellEnd"/>
        <w:r>
          <w:rPr>
            <w:lang w:eastAsia="ja-JP"/>
          </w:rPr>
          <w:t xml:space="preserve"> ID(s) to the MN in step 3.</w:t>
        </w:r>
      </w:ins>
    </w:p>
    <w:p w14:paraId="636FCDFD" w14:textId="77777777" w:rsidR="003F426C" w:rsidRPr="005E44F1" w:rsidRDefault="003F426C" w:rsidP="003F426C">
      <w:pPr>
        <w:pStyle w:val="B1"/>
        <w:rPr>
          <w:highlight w:val="lightGray"/>
        </w:rPr>
      </w:pPr>
      <w:r>
        <w:rPr>
          <w:lang w:eastAsia="zh-CN"/>
        </w:rPr>
        <w:t>4</w:t>
      </w:r>
      <w:r>
        <w:t>/</w:t>
      </w:r>
      <w:r>
        <w:rPr>
          <w:lang w:eastAsia="zh-CN"/>
        </w:rPr>
        <w:t>5</w:t>
      </w:r>
      <w:r>
        <w:t>.</w:t>
      </w:r>
      <w:r>
        <w:tab/>
        <w:t>The M</w:t>
      </w:r>
      <w:r>
        <w:rPr>
          <w:lang w:eastAsia="zh-CN"/>
        </w:rPr>
        <w:t xml:space="preserve">N </w:t>
      </w:r>
      <w:r>
        <w:t>triggers the UE to apply the new configuration. The M</w:t>
      </w:r>
      <w:r>
        <w:rPr>
          <w:lang w:eastAsia="zh-CN"/>
        </w:rPr>
        <w:t>N</w:t>
      </w:r>
      <w:r>
        <w:t xml:space="preserve"> indicates the new configuration to the UE in the </w:t>
      </w:r>
      <w:r>
        <w:rPr>
          <w:i/>
        </w:rPr>
        <w:t>MN RRC reconfiguration</w:t>
      </w:r>
      <w:r>
        <w:t xml:space="preserve"> message </w:t>
      </w:r>
      <w:r>
        <w:rPr>
          <w:lang w:eastAsia="zh-CN"/>
        </w:rPr>
        <w:t>including the SN RRC reconfiguration message generated by the target SN</w:t>
      </w:r>
      <w:r>
        <w:t xml:space="preserve">. The UE applies the new configuration and sends the </w:t>
      </w:r>
      <w:r>
        <w:rPr>
          <w:i/>
        </w:rPr>
        <w:t>MN RRC reconfiguration complete</w:t>
      </w:r>
      <w:r>
        <w:t xml:space="preserve"> message</w:t>
      </w:r>
      <w:r>
        <w:rPr>
          <w:lang w:eastAsia="zh-CN"/>
        </w:rPr>
        <w:t xml:space="preserve">, including the SN RRC response message for the target SN, if needed. </w:t>
      </w:r>
      <w:r>
        <w:t xml:space="preserve">In case the UE is unable to comply with (part of) the configuration included in the </w:t>
      </w:r>
      <w:r>
        <w:rPr>
          <w:i/>
        </w:rPr>
        <w:t>MN RRC reconfiguration</w:t>
      </w:r>
      <w:r>
        <w:t xml:space="preserve"> message, it performs the reconfiguration failure procedure.</w:t>
      </w:r>
      <w:ins w:id="118" w:author="Huawei1" w:date="2021-07-20T09:39:00Z">
        <w:r w:rsidR="00241251" w:rsidRPr="00241251">
          <w:rPr>
            <w:highlight w:val="lightGray"/>
          </w:rPr>
          <w:t xml:space="preserve"> </w:t>
        </w:r>
        <w:r w:rsidR="00241251">
          <w:rPr>
            <w:highlight w:val="lightGray"/>
          </w:rPr>
          <w:t xml:space="preserve">[Subject to RAN2] In case of CPC, the UE applies the new configuration not including the CPC configuration and replies to MN with </w:t>
        </w:r>
        <w:r w:rsidR="00241251" w:rsidRPr="005E44F1">
          <w:rPr>
            <w:rFonts w:hint="eastAsia"/>
            <w:highlight w:val="lightGray"/>
          </w:rPr>
          <w:t>MN</w:t>
        </w:r>
        <w:r w:rsidR="00241251" w:rsidRPr="005E44F1">
          <w:rPr>
            <w:highlight w:val="lightGray"/>
          </w:rPr>
          <w:t xml:space="preserve"> RRC reconfiguration complete </w:t>
        </w:r>
        <w:r w:rsidR="00241251">
          <w:rPr>
            <w:highlight w:val="lightGray"/>
          </w:rPr>
          <w:t>message, and an NR RRC Complete message for the source SN may be embedded.</w:t>
        </w:r>
      </w:ins>
    </w:p>
    <w:p w14:paraId="636FCDFE" w14:textId="77777777" w:rsidR="003F426C" w:rsidRDefault="003F426C" w:rsidP="003F426C">
      <w:pPr>
        <w:pStyle w:val="B1"/>
        <w:rPr>
          <w:ins w:id="119" w:author="Huawei1" w:date="2021-07-20T09:44:00Z"/>
        </w:rPr>
      </w:pPr>
      <w:r>
        <w:t>6.</w:t>
      </w:r>
      <w:r>
        <w:tab/>
      </w:r>
      <w:ins w:id="120" w:author="Huawei1" w:date="2021-07-20T09:42:00Z">
        <w:r w:rsidR="00625F32">
          <w:t xml:space="preserve">Except inter-SN CPC, </w:t>
        </w:r>
      </w:ins>
      <w:del w:id="121" w:author="Huawei1" w:date="2021-07-20T09:42:00Z">
        <w:r w:rsidDel="00625F32">
          <w:delText>I</w:delText>
        </w:r>
      </w:del>
      <w:r>
        <w:t xml:space="preserve">f the allocation of target SN resources was successful, the </w:t>
      </w:r>
      <w:r>
        <w:rPr>
          <w:lang w:eastAsia="zh-CN"/>
        </w:rPr>
        <w:t>MN</w:t>
      </w:r>
      <w:r>
        <w:t xml:space="preserve"> confirms the change of the source </w:t>
      </w:r>
      <w:r>
        <w:rPr>
          <w:lang w:eastAsia="zh-CN"/>
        </w:rPr>
        <w:t>SN</w:t>
      </w:r>
      <w:r>
        <w:t xml:space="preserve">. If data forwarding is needed the </w:t>
      </w:r>
      <w:r>
        <w:rPr>
          <w:lang w:eastAsia="zh-CN"/>
        </w:rPr>
        <w:t>MN</w:t>
      </w:r>
      <w:r>
        <w:t xml:space="preserve"> provides data forwarding addresses to the source </w:t>
      </w:r>
      <w:r>
        <w:rPr>
          <w:lang w:eastAsia="zh-CN"/>
        </w:rPr>
        <w:t>SN</w:t>
      </w:r>
      <w:r>
        <w:t xml:space="preserve">. If direct data forwarding is used for SN terminated bearers, the MN provides data forwarding addresses as received from the target SN to source SN. Reception of the </w:t>
      </w:r>
      <w:r>
        <w:rPr>
          <w:i/>
        </w:rPr>
        <w:t>S</w:t>
      </w:r>
      <w:r>
        <w:rPr>
          <w:i/>
          <w:lang w:eastAsia="zh-CN"/>
        </w:rPr>
        <w:t>N</w:t>
      </w:r>
      <w:r>
        <w:rPr>
          <w:i/>
        </w:rPr>
        <w:t xml:space="preserve"> Change Confirm</w:t>
      </w:r>
      <w:r>
        <w:t xml:space="preserve"> message triggers the source S</w:t>
      </w:r>
      <w:r>
        <w:rPr>
          <w:lang w:eastAsia="zh-CN"/>
        </w:rPr>
        <w:t>N</w:t>
      </w:r>
      <w:r>
        <w:t xml:space="preserve"> to stop providing user data to the UE and, if applicable, to start data forwarding.</w:t>
      </w:r>
    </w:p>
    <w:p w14:paraId="636FCDFF" w14:textId="77777777" w:rsidR="007A1A36" w:rsidRDefault="00B068F9" w:rsidP="00BA2FA8">
      <w:pPr>
        <w:pStyle w:val="B1"/>
        <w:ind w:firstLine="0"/>
        <w:rPr>
          <w:ins w:id="122" w:author="Huawei1" w:date="2021-07-20T09:47:00Z"/>
          <w:lang w:eastAsia="ja-JP"/>
        </w:rPr>
      </w:pPr>
      <w:ins w:id="123" w:author="Huawei1" w:date="2021-07-20T09:48:00Z">
        <w:r>
          <w:t>In</w:t>
        </w:r>
      </w:ins>
      <w:ins w:id="124" w:author="Huawei1" w:date="2021-07-20T09:44:00Z">
        <w:r w:rsidR="00BC656F">
          <w:t xml:space="preserve"> inter-SN CPC, if the preparation of</w:t>
        </w:r>
        <w:r w:rsidR="00BC656F" w:rsidRPr="007E5900">
          <w:t xml:space="preserve"> </w:t>
        </w:r>
        <w:r w:rsidR="00BC656F">
          <w:t>target SN resources was successful, the MN confirms the preparation of inter-SN CPC.</w:t>
        </w:r>
        <w:r w:rsidR="00BC656F" w:rsidRPr="007E5900">
          <w:t xml:space="preserve"> </w:t>
        </w:r>
        <w:r w:rsidR="00BC656F">
          <w:t xml:space="preserve">If data forwarding is needed the MN provides data forwarding addresses to the source SN. If direct data forwarding is used for SN terminated bearers, the MN provides data forwarding addresses as received from the target SN to source SN. The MN provides the Target SN ID, and if available the </w:t>
        </w:r>
      </w:ins>
      <w:ins w:id="125" w:author="Huawei1" w:date="2021-07-20T09:46:00Z">
        <w:r w:rsidR="00BA2FA8">
          <w:t>SN RRC reconfiguration</w:t>
        </w:r>
      </w:ins>
      <w:ins w:id="126" w:author="Huawei1" w:date="2021-07-20T09:44:00Z">
        <w:r w:rsidR="00BC656F">
          <w:t xml:space="preserve"> complete message [</w:t>
        </w:r>
        <w:r w:rsidR="00BC656F" w:rsidRPr="003973BA">
          <w:rPr>
            <w:highlight w:val="yellow"/>
          </w:rPr>
          <w:t>FFS</w:t>
        </w:r>
        <w:r w:rsidR="00BC656F">
          <w:t xml:space="preserve">], to the Source SN in the </w:t>
        </w:r>
        <w:r w:rsidR="00BC656F">
          <w:rPr>
            <w:i/>
          </w:rPr>
          <w:t>S</w:t>
        </w:r>
      </w:ins>
      <w:ins w:id="127" w:author="Huawei1" w:date="2021-07-20T09:46:00Z">
        <w:r w:rsidR="00BA2FA8">
          <w:rPr>
            <w:i/>
          </w:rPr>
          <w:t>N</w:t>
        </w:r>
      </w:ins>
      <w:ins w:id="128" w:author="Huawei1" w:date="2021-07-20T09:44:00Z">
        <w:r w:rsidR="00BC656F">
          <w:rPr>
            <w:i/>
          </w:rPr>
          <w:t xml:space="preserve"> Change Confirm</w:t>
        </w:r>
        <w:r w:rsidR="00BC656F">
          <w:t xml:space="preserve"> message. If applicable, the source SN starts early data forwarding. </w:t>
        </w:r>
        <w:r w:rsidR="00BC656F">
          <w:rPr>
            <w:lang w:eastAsia="ja-JP"/>
          </w:rPr>
          <w:t>The PDCP PDU and/or PDCP SDU forwarding may take place during early data forwarding.</w:t>
        </w:r>
      </w:ins>
    </w:p>
    <w:p w14:paraId="636FCE00" w14:textId="77777777" w:rsidR="00BC656F" w:rsidRDefault="00BC656F" w:rsidP="007A1A36">
      <w:pPr>
        <w:pStyle w:val="B1"/>
        <w:rPr>
          <w:lang w:eastAsia="zh-CN"/>
        </w:rPr>
      </w:pPr>
      <w:ins w:id="129" w:author="Huawei1" w:date="2021-07-20T09:44:00Z">
        <w:r>
          <w:rPr>
            <w:lang w:eastAsia="ja-JP"/>
          </w:rPr>
          <w:t xml:space="preserve">6a. </w:t>
        </w:r>
        <w:r>
          <w:rPr>
            <w:highlight w:val="lightGray"/>
            <w:lang w:eastAsia="zh-CN"/>
          </w:rPr>
          <w:t xml:space="preserve">[subject to RAN2] </w:t>
        </w:r>
        <w:proofErr w:type="gramStart"/>
        <w:r>
          <w:rPr>
            <w:highlight w:val="lightGray"/>
          </w:rPr>
          <w:t>The</w:t>
        </w:r>
        <w:proofErr w:type="gramEnd"/>
        <w:r>
          <w:rPr>
            <w:highlight w:val="lightGray"/>
          </w:rPr>
          <w:t xml:space="preserve"> UE completes the </w:t>
        </w:r>
        <w:r>
          <w:rPr>
            <w:highlight w:val="lightGray"/>
            <w:lang w:eastAsia="zh-CN"/>
          </w:rPr>
          <w:t xml:space="preserve">CPC execution </w:t>
        </w:r>
        <w:r>
          <w:rPr>
            <w:highlight w:val="lightGray"/>
          </w:rPr>
          <w:t xml:space="preserve">procedure by sending an </w:t>
        </w:r>
      </w:ins>
      <w:ins w:id="130" w:author="Huawei1" w:date="2021-07-20T09:47:00Z">
        <w:r w:rsidR="007A1A36" w:rsidRPr="007A1A36">
          <w:rPr>
            <w:highlight w:val="lightGray"/>
          </w:rPr>
          <w:t>MN RRC reconfiguration complete</w:t>
        </w:r>
      </w:ins>
      <w:ins w:id="131" w:author="Huawei1" w:date="2021-07-20T09:44:00Z">
        <w:r>
          <w:rPr>
            <w:highlight w:val="lightGray"/>
          </w:rPr>
          <w:t xml:space="preserve"> message, in</w:t>
        </w:r>
        <w:r>
          <w:rPr>
            <w:highlight w:val="lightGray"/>
            <w:lang w:eastAsia="zh-CN"/>
          </w:rPr>
          <w:t xml:space="preserve">cluding a </w:t>
        </w:r>
      </w:ins>
      <w:ins w:id="132" w:author="Huawei1" w:date="2021-07-20T09:48:00Z">
        <w:r w:rsidR="007A1A36">
          <w:rPr>
            <w:highlight w:val="lightGray"/>
            <w:lang w:eastAsia="zh-CN"/>
          </w:rPr>
          <w:t xml:space="preserve">SN RRC reconfiguration complete </w:t>
        </w:r>
      </w:ins>
      <w:ins w:id="133" w:author="Huawei1" w:date="2021-07-20T09:44:00Z">
        <w:r>
          <w:rPr>
            <w:highlight w:val="lightGray"/>
            <w:lang w:eastAsia="zh-CN"/>
          </w:rPr>
          <w:t>message for</w:t>
        </w:r>
        <w:r>
          <w:rPr>
            <w:highlight w:val="lightGray"/>
          </w:rPr>
          <w:t xml:space="preserve"> the </w:t>
        </w:r>
        <w:r>
          <w:rPr>
            <w:highlight w:val="lightGray"/>
            <w:lang w:eastAsia="zh-CN"/>
          </w:rPr>
          <w:t xml:space="preserve">new </w:t>
        </w:r>
        <w:proofErr w:type="spellStart"/>
        <w:r>
          <w:rPr>
            <w:highlight w:val="lightGray"/>
            <w:lang w:eastAsia="zh-CN"/>
          </w:rPr>
          <w:t>PSCell</w:t>
        </w:r>
        <w:proofErr w:type="spellEnd"/>
        <w:r>
          <w:rPr>
            <w:highlight w:val="lightGray"/>
            <w:lang w:eastAsia="zh-CN"/>
          </w:rPr>
          <w:t>, to the MN.</w:t>
        </w:r>
      </w:ins>
    </w:p>
    <w:p w14:paraId="636FCE01" w14:textId="77777777" w:rsidR="003F426C" w:rsidRDefault="003F426C" w:rsidP="003F426C">
      <w:pPr>
        <w:pStyle w:val="B1"/>
        <w:rPr>
          <w:ins w:id="134" w:author="Huawei1" w:date="2021-07-20T09:44:00Z"/>
        </w:rPr>
      </w:pPr>
      <w:r>
        <w:rPr>
          <w:lang w:eastAsia="zh-CN"/>
        </w:rPr>
        <w:t>7</w:t>
      </w:r>
      <w:r>
        <w:t>.</w:t>
      </w:r>
      <w:r>
        <w:tab/>
        <w:t>If the RRC connection reconfiguration procedure was successful</w:t>
      </w:r>
      <w:ins w:id="135" w:author="Huawei1" w:date="2021-07-19T17:17:00Z">
        <w:r w:rsidR="008127B9">
          <w:t>,</w:t>
        </w:r>
        <w:r w:rsidR="008127B9" w:rsidRPr="00B67ED4">
          <w:t xml:space="preserve"> or the CPC execution procedure is completed</w:t>
        </w:r>
      </w:ins>
      <w:r>
        <w:t>, the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 with the included SN RRC response message for the </w:t>
      </w:r>
      <w:r>
        <w:t>target S</w:t>
      </w:r>
      <w:r>
        <w:rPr>
          <w:lang w:eastAsia="zh-CN"/>
        </w:rPr>
        <w:t>N, if received from the UE</w:t>
      </w:r>
      <w:r>
        <w:t>.</w:t>
      </w:r>
    </w:p>
    <w:p w14:paraId="636FCE02" w14:textId="77777777" w:rsidR="00BA2FA8" w:rsidRPr="00BA2FA8" w:rsidRDefault="00BA2FA8" w:rsidP="00BA2FA8">
      <w:pPr>
        <w:pStyle w:val="B1"/>
        <w:ind w:firstLine="0"/>
        <w:rPr>
          <w:lang w:eastAsia="zh-CN"/>
        </w:rPr>
      </w:pPr>
      <w:ins w:id="136" w:author="Huawei1" w:date="2021-07-20T09:44:00Z">
        <w:r>
          <w:rPr>
            <w:lang w:eastAsia="ja-JP"/>
          </w:rPr>
          <w:t xml:space="preserve">In inter-SN CPC, the MN sends the </w:t>
        </w:r>
        <w:r>
          <w:rPr>
            <w:i/>
            <w:lang w:eastAsia="ja-JP"/>
          </w:rPr>
          <w:t>S</w:t>
        </w:r>
        <w:r w:rsidRPr="00BA2FA8">
          <w:rPr>
            <w:rFonts w:hint="eastAsia"/>
            <w:i/>
            <w:lang w:eastAsia="ja-JP"/>
          </w:rPr>
          <w:t>N</w:t>
        </w:r>
        <w:r>
          <w:rPr>
            <w:i/>
            <w:lang w:eastAsia="ja-JP"/>
          </w:rPr>
          <w:t xml:space="preserve"> Release Request</w:t>
        </w:r>
        <w:r>
          <w:rPr>
            <w:lang w:eastAsia="ja-JP"/>
          </w:rPr>
          <w:t xml:space="preserve"> message(s), to the other candidate SN(s), if any, for the cancellation of CPC preparation, and to the source SN to stop providing user data to the UE and, if applicable, to start data forwarding.</w:t>
        </w:r>
      </w:ins>
    </w:p>
    <w:p w14:paraId="636FCE03" w14:textId="77777777" w:rsidR="003F426C" w:rsidRDefault="003F426C" w:rsidP="003F426C">
      <w:pPr>
        <w:pStyle w:val="B1"/>
      </w:pPr>
      <w:r>
        <w:rPr>
          <w:lang w:eastAsia="zh-CN"/>
        </w:rPr>
        <w:t>8</w:t>
      </w:r>
      <w:r>
        <w:t>.</w:t>
      </w:r>
      <w:r>
        <w:tab/>
        <w:t>The UE synchronizes to the target S</w:t>
      </w:r>
      <w:r>
        <w:rPr>
          <w:lang w:eastAsia="zh-CN"/>
        </w:rPr>
        <w:t>N</w:t>
      </w:r>
      <w:r>
        <w:t>.</w:t>
      </w:r>
    </w:p>
    <w:p w14:paraId="636FCE04" w14:textId="77777777" w:rsidR="003F426C" w:rsidRDefault="003F426C" w:rsidP="003F426C">
      <w:pPr>
        <w:pStyle w:val="B1"/>
        <w:rPr>
          <w:lang w:eastAsia="zh-CN"/>
        </w:rPr>
      </w:pPr>
      <w:r>
        <w:rPr>
          <w:lang w:eastAsia="zh-CN"/>
        </w:rPr>
        <w:t>9.</w:t>
      </w:r>
      <w:r>
        <w:rPr>
          <w:lang w:eastAsia="zh-CN"/>
        </w:rPr>
        <w:tab/>
        <w:t>If PDCP termination point is changed for bearers using RLC AM, the source SN sends the SN Status Transfer, which the MN sends then to the target SN, if needed.</w:t>
      </w:r>
    </w:p>
    <w:p w14:paraId="636FCE05" w14:textId="77777777" w:rsidR="003F426C" w:rsidRDefault="003F426C" w:rsidP="003F426C">
      <w:pPr>
        <w:pStyle w:val="B1"/>
      </w:pPr>
      <w:r>
        <w:rPr>
          <w:lang w:eastAsia="zh-CN"/>
        </w:rPr>
        <w:t>10</w:t>
      </w:r>
      <w:r>
        <w:t>.</w:t>
      </w:r>
      <w:r>
        <w:tab/>
        <w:t xml:space="preserve">If applicable, data forwarding from the source </w:t>
      </w:r>
      <w:r>
        <w:rPr>
          <w:lang w:eastAsia="zh-CN"/>
        </w:rPr>
        <w:t>SN</w:t>
      </w:r>
      <w:r>
        <w:t xml:space="preserve"> takes place. It may be initiated as early as the source S</w:t>
      </w:r>
      <w:r>
        <w:rPr>
          <w:lang w:eastAsia="zh-CN"/>
        </w:rPr>
        <w:t>N</w:t>
      </w:r>
      <w:r>
        <w:t xml:space="preserve"> receives the </w:t>
      </w:r>
      <w:r>
        <w:rPr>
          <w:i/>
        </w:rPr>
        <w:t>S</w:t>
      </w:r>
      <w:r>
        <w:rPr>
          <w:i/>
          <w:lang w:eastAsia="zh-CN"/>
        </w:rPr>
        <w:t>N Change Confirm</w:t>
      </w:r>
      <w:r>
        <w:t xml:space="preserve"> message from the M</w:t>
      </w:r>
      <w:r>
        <w:rPr>
          <w:lang w:eastAsia="zh-CN"/>
        </w:rPr>
        <w:t>N</w:t>
      </w:r>
      <w:r>
        <w:t>.</w:t>
      </w:r>
    </w:p>
    <w:p w14:paraId="636FCE06" w14:textId="77777777" w:rsidR="003F426C" w:rsidRDefault="003F426C" w:rsidP="003F426C">
      <w:pPr>
        <w:pStyle w:val="B1"/>
        <w:rPr>
          <w:rFonts w:eastAsia="Helvetica 45 Light"/>
        </w:rPr>
      </w:pPr>
      <w:r>
        <w:rPr>
          <w:rFonts w:eastAsia="Helvetica 45 Light"/>
        </w:rPr>
        <w:t>11.</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636FCE07" w14:textId="77777777" w:rsidR="003F426C" w:rsidRDefault="003F426C" w:rsidP="003F426C">
      <w:pPr>
        <w:pStyle w:val="NO"/>
        <w:rPr>
          <w:rFonts w:eastAsiaTheme="minorEastAsia"/>
        </w:rPr>
      </w:pPr>
      <w:r>
        <w:rPr>
          <w:rFonts w:eastAsia="Helvetica 45 Light"/>
        </w:rPr>
        <w:t>NOTE 3:</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14:paraId="636FCE08" w14:textId="77777777" w:rsidR="003F426C" w:rsidRDefault="003F426C" w:rsidP="003F426C">
      <w:pPr>
        <w:pStyle w:val="B1"/>
      </w:pPr>
      <w:r>
        <w:t>1</w:t>
      </w:r>
      <w:r>
        <w:rPr>
          <w:lang w:eastAsia="zh-CN"/>
        </w:rPr>
        <w:t>2</w:t>
      </w:r>
      <w:r>
        <w:t>-16.</w:t>
      </w:r>
      <w:r>
        <w:tab/>
        <w:t xml:space="preserve">If applicable, a PDU Session path update </w:t>
      </w:r>
      <w:r>
        <w:rPr>
          <w:lang w:eastAsia="zh-CN"/>
        </w:rPr>
        <w:t xml:space="preserve">procedure </w:t>
      </w:r>
      <w:r>
        <w:t>is triggered by the M</w:t>
      </w:r>
      <w:r>
        <w:rPr>
          <w:lang w:eastAsia="zh-CN"/>
        </w:rPr>
        <w:t>N</w:t>
      </w:r>
      <w:r>
        <w:t>.</w:t>
      </w:r>
    </w:p>
    <w:p w14:paraId="636FCE09" w14:textId="77777777" w:rsidR="003F426C" w:rsidRDefault="003F426C" w:rsidP="003F426C">
      <w:pPr>
        <w:pStyle w:val="B1"/>
        <w:rPr>
          <w:lang w:eastAsia="zh-CN"/>
        </w:rPr>
      </w:pPr>
      <w:r>
        <w:t>17.</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14:paraId="636FCE0A" w14:textId="77777777" w:rsidR="003C5F88" w:rsidRPr="003C5F88" w:rsidRDefault="003F426C" w:rsidP="0090067E">
      <w:pPr>
        <w:pStyle w:val="21"/>
        <w:rPr>
          <w:lang w:eastAsia="zh-CN"/>
        </w:rPr>
      </w:pPr>
      <w:r>
        <w:rPr>
          <w:i/>
          <w:color w:val="7030A0"/>
          <w:sz w:val="24"/>
          <w:highlight w:val="yellow"/>
          <w:lang w:eastAsia="zh-CN"/>
        </w:rPr>
        <w:t>----------End of the Changes--------------</w:t>
      </w:r>
    </w:p>
    <w:sectPr w:rsidR="003C5F88" w:rsidRPr="003C5F88">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36124" w14:textId="77777777" w:rsidR="00546395" w:rsidRDefault="00546395">
      <w:r>
        <w:separator/>
      </w:r>
    </w:p>
  </w:endnote>
  <w:endnote w:type="continuationSeparator" w:id="0">
    <w:p w14:paraId="3D6F2A14" w14:textId="77777777" w:rsidR="00546395" w:rsidRDefault="0054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45 Ligh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FCE13"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2EB2B" w14:textId="77777777" w:rsidR="00546395" w:rsidRDefault="00546395">
      <w:r>
        <w:separator/>
      </w:r>
    </w:p>
  </w:footnote>
  <w:footnote w:type="continuationSeparator" w:id="0">
    <w:p w14:paraId="7937E947" w14:textId="77777777" w:rsidR="00546395" w:rsidRDefault="005463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072208B"/>
    <w:multiLevelType w:val="hybridMultilevel"/>
    <w:tmpl w:val="3E62B18A"/>
    <w:lvl w:ilvl="0" w:tplc="A096401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2E7CC6"/>
    <w:multiLevelType w:val="hybridMultilevel"/>
    <w:tmpl w:val="4C3E491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835D7A"/>
    <w:multiLevelType w:val="hybridMultilevel"/>
    <w:tmpl w:val="938CCD9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ABC50AC"/>
    <w:multiLevelType w:val="hybridMultilevel"/>
    <w:tmpl w:val="556A349E"/>
    <w:lvl w:ilvl="0" w:tplc="A096401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4"/>
  </w:num>
  <w:num w:numId="5">
    <w:abstractNumId w:val="19"/>
  </w:num>
  <w:num w:numId="6">
    <w:abstractNumId w:val="0"/>
  </w:num>
  <w:num w:numId="7">
    <w:abstractNumId w:val="6"/>
  </w:num>
  <w:num w:numId="8">
    <w:abstractNumId w:val="14"/>
  </w:num>
  <w:num w:numId="9">
    <w:abstractNumId w:val="16"/>
  </w:num>
  <w:num w:numId="10">
    <w:abstractNumId w:val="15"/>
  </w:num>
  <w:num w:numId="11">
    <w:abstractNumId w:val="12"/>
  </w:num>
  <w:num w:numId="12">
    <w:abstractNumId w:val="21"/>
  </w:num>
  <w:num w:numId="13">
    <w:abstractNumId w:val="7"/>
  </w:num>
  <w:num w:numId="14">
    <w:abstractNumId w:val="18"/>
  </w:num>
  <w:num w:numId="15">
    <w:abstractNumId w:val="20"/>
  </w:num>
  <w:num w:numId="16">
    <w:abstractNumId w:val="8"/>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22"/>
  </w:num>
  <w:num w:numId="37">
    <w:abstractNumId w:val="4"/>
  </w:num>
  <w:num w:numId="38">
    <w:abstractNumId w:val="9"/>
  </w:num>
  <w:num w:numId="39">
    <w:abstractNumId w:val="1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076"/>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0CFA"/>
    <w:rsid w:val="001312D1"/>
    <w:rsid w:val="0013156C"/>
    <w:rsid w:val="00131814"/>
    <w:rsid w:val="00131EA5"/>
    <w:rsid w:val="0013204A"/>
    <w:rsid w:val="00132625"/>
    <w:rsid w:val="00135B09"/>
    <w:rsid w:val="00140232"/>
    <w:rsid w:val="0014087A"/>
    <w:rsid w:val="00141333"/>
    <w:rsid w:val="00141DD6"/>
    <w:rsid w:val="00144403"/>
    <w:rsid w:val="00144AA6"/>
    <w:rsid w:val="0014638D"/>
    <w:rsid w:val="001478F4"/>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3AED"/>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6A3"/>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5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379D"/>
    <w:rsid w:val="00267881"/>
    <w:rsid w:val="002723F2"/>
    <w:rsid w:val="00273821"/>
    <w:rsid w:val="00273FC1"/>
    <w:rsid w:val="00274E67"/>
    <w:rsid w:val="00275D12"/>
    <w:rsid w:val="00276CD2"/>
    <w:rsid w:val="00277A1E"/>
    <w:rsid w:val="0028062F"/>
    <w:rsid w:val="002808AD"/>
    <w:rsid w:val="002809AF"/>
    <w:rsid w:val="00280F54"/>
    <w:rsid w:val="00280FEC"/>
    <w:rsid w:val="00281EB0"/>
    <w:rsid w:val="0028456D"/>
    <w:rsid w:val="00285749"/>
    <w:rsid w:val="0028675B"/>
    <w:rsid w:val="002907E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AE6"/>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1DAC"/>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3BA"/>
    <w:rsid w:val="003A2E9C"/>
    <w:rsid w:val="003A38B6"/>
    <w:rsid w:val="003A41E4"/>
    <w:rsid w:val="003A4FE1"/>
    <w:rsid w:val="003A557A"/>
    <w:rsid w:val="003A6D6C"/>
    <w:rsid w:val="003B3117"/>
    <w:rsid w:val="003B5800"/>
    <w:rsid w:val="003B7C7F"/>
    <w:rsid w:val="003C1312"/>
    <w:rsid w:val="003C3310"/>
    <w:rsid w:val="003C4C53"/>
    <w:rsid w:val="003C5549"/>
    <w:rsid w:val="003C5F88"/>
    <w:rsid w:val="003C6D51"/>
    <w:rsid w:val="003C7216"/>
    <w:rsid w:val="003D0F1F"/>
    <w:rsid w:val="003D17A2"/>
    <w:rsid w:val="003D1A37"/>
    <w:rsid w:val="003D4B4C"/>
    <w:rsid w:val="003D4CBF"/>
    <w:rsid w:val="003D5DCB"/>
    <w:rsid w:val="003D6692"/>
    <w:rsid w:val="003D6F36"/>
    <w:rsid w:val="003D6FD1"/>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26C"/>
    <w:rsid w:val="003F5304"/>
    <w:rsid w:val="003F5516"/>
    <w:rsid w:val="003F6A59"/>
    <w:rsid w:val="00406AF5"/>
    <w:rsid w:val="0040734E"/>
    <w:rsid w:val="00407AFD"/>
    <w:rsid w:val="00407F9F"/>
    <w:rsid w:val="00410492"/>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061B"/>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E0F"/>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395"/>
    <w:rsid w:val="00546EF4"/>
    <w:rsid w:val="0054785C"/>
    <w:rsid w:val="005501A1"/>
    <w:rsid w:val="00550DD0"/>
    <w:rsid w:val="00551346"/>
    <w:rsid w:val="00551C3E"/>
    <w:rsid w:val="00551DDD"/>
    <w:rsid w:val="00552D60"/>
    <w:rsid w:val="00553B83"/>
    <w:rsid w:val="005546C7"/>
    <w:rsid w:val="00555282"/>
    <w:rsid w:val="005554DB"/>
    <w:rsid w:val="00557B72"/>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A66"/>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4F1"/>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30D"/>
    <w:rsid w:val="00615149"/>
    <w:rsid w:val="00615C80"/>
    <w:rsid w:val="00615EEE"/>
    <w:rsid w:val="006209D5"/>
    <w:rsid w:val="00620B0F"/>
    <w:rsid w:val="00621995"/>
    <w:rsid w:val="00621D26"/>
    <w:rsid w:val="00622936"/>
    <w:rsid w:val="00623FA7"/>
    <w:rsid w:val="00625940"/>
    <w:rsid w:val="00625CEF"/>
    <w:rsid w:val="00625D09"/>
    <w:rsid w:val="00625F32"/>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2A18"/>
    <w:rsid w:val="00693A52"/>
    <w:rsid w:val="00694F02"/>
    <w:rsid w:val="00696285"/>
    <w:rsid w:val="006A443D"/>
    <w:rsid w:val="006A4BC4"/>
    <w:rsid w:val="006A664F"/>
    <w:rsid w:val="006A6838"/>
    <w:rsid w:val="006A6996"/>
    <w:rsid w:val="006A6C31"/>
    <w:rsid w:val="006B007A"/>
    <w:rsid w:val="006B178C"/>
    <w:rsid w:val="006B1CA7"/>
    <w:rsid w:val="006B2F6F"/>
    <w:rsid w:val="006B3F42"/>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353"/>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68E8"/>
    <w:rsid w:val="00761AD4"/>
    <w:rsid w:val="00764D85"/>
    <w:rsid w:val="007652AA"/>
    <w:rsid w:val="00765492"/>
    <w:rsid w:val="007659A7"/>
    <w:rsid w:val="00766154"/>
    <w:rsid w:val="007678AB"/>
    <w:rsid w:val="007678C0"/>
    <w:rsid w:val="007700E9"/>
    <w:rsid w:val="007707E4"/>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6C1"/>
    <w:rsid w:val="0078572C"/>
    <w:rsid w:val="00785739"/>
    <w:rsid w:val="007922F8"/>
    <w:rsid w:val="00792CD6"/>
    <w:rsid w:val="007931BA"/>
    <w:rsid w:val="0079442D"/>
    <w:rsid w:val="00794441"/>
    <w:rsid w:val="00795E88"/>
    <w:rsid w:val="00796155"/>
    <w:rsid w:val="00796522"/>
    <w:rsid w:val="00796B2F"/>
    <w:rsid w:val="00797D98"/>
    <w:rsid w:val="007A1A36"/>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1CD"/>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900"/>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5F4"/>
    <w:rsid w:val="00804A7D"/>
    <w:rsid w:val="00807E69"/>
    <w:rsid w:val="00811EB2"/>
    <w:rsid w:val="008127B9"/>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FE0"/>
    <w:rsid w:val="008421D3"/>
    <w:rsid w:val="00842878"/>
    <w:rsid w:val="00842F5B"/>
    <w:rsid w:val="00843B67"/>
    <w:rsid w:val="0084422A"/>
    <w:rsid w:val="00847222"/>
    <w:rsid w:val="00847343"/>
    <w:rsid w:val="00850DCF"/>
    <w:rsid w:val="008525BE"/>
    <w:rsid w:val="008537FC"/>
    <w:rsid w:val="008559BE"/>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BBE"/>
    <w:rsid w:val="008946B7"/>
    <w:rsid w:val="00897872"/>
    <w:rsid w:val="008A0411"/>
    <w:rsid w:val="008A07B6"/>
    <w:rsid w:val="008A26EA"/>
    <w:rsid w:val="008A4B74"/>
    <w:rsid w:val="008A58C6"/>
    <w:rsid w:val="008A60C1"/>
    <w:rsid w:val="008A6681"/>
    <w:rsid w:val="008A6A6E"/>
    <w:rsid w:val="008A6E23"/>
    <w:rsid w:val="008A701C"/>
    <w:rsid w:val="008A7C51"/>
    <w:rsid w:val="008B03C4"/>
    <w:rsid w:val="008B1A4E"/>
    <w:rsid w:val="008B1C41"/>
    <w:rsid w:val="008B2872"/>
    <w:rsid w:val="008B291E"/>
    <w:rsid w:val="008B6BBE"/>
    <w:rsid w:val="008B70A5"/>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67E"/>
    <w:rsid w:val="00900ECE"/>
    <w:rsid w:val="009029D6"/>
    <w:rsid w:val="009031F0"/>
    <w:rsid w:val="009035C5"/>
    <w:rsid w:val="00904758"/>
    <w:rsid w:val="009051C8"/>
    <w:rsid w:val="00905409"/>
    <w:rsid w:val="00905879"/>
    <w:rsid w:val="00905B1B"/>
    <w:rsid w:val="0090710A"/>
    <w:rsid w:val="00907CE9"/>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257"/>
    <w:rsid w:val="0094074A"/>
    <w:rsid w:val="00942187"/>
    <w:rsid w:val="009421CA"/>
    <w:rsid w:val="00942DAE"/>
    <w:rsid w:val="00942E79"/>
    <w:rsid w:val="009433E5"/>
    <w:rsid w:val="00943AAA"/>
    <w:rsid w:val="00946A28"/>
    <w:rsid w:val="00947807"/>
    <w:rsid w:val="00950BB4"/>
    <w:rsid w:val="00951CDA"/>
    <w:rsid w:val="00952DFC"/>
    <w:rsid w:val="009532B9"/>
    <w:rsid w:val="009543C1"/>
    <w:rsid w:val="00954A16"/>
    <w:rsid w:val="00955292"/>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8B0"/>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F71"/>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3B2E"/>
    <w:rsid w:val="00AF45CD"/>
    <w:rsid w:val="00AF4A07"/>
    <w:rsid w:val="00AF4E18"/>
    <w:rsid w:val="00AF7515"/>
    <w:rsid w:val="00B00341"/>
    <w:rsid w:val="00B010E3"/>
    <w:rsid w:val="00B02A95"/>
    <w:rsid w:val="00B039EC"/>
    <w:rsid w:val="00B05534"/>
    <w:rsid w:val="00B068F9"/>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ED4"/>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2FA8"/>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56F"/>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37FA"/>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284E"/>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71F"/>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7300"/>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5975"/>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2A"/>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5A67"/>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1B8"/>
    <w:rsid w:val="00FA1699"/>
    <w:rsid w:val="00FA1FA1"/>
    <w:rsid w:val="00FA2354"/>
    <w:rsid w:val="00FA24AC"/>
    <w:rsid w:val="00FA2A33"/>
    <w:rsid w:val="00FA4654"/>
    <w:rsid w:val="00FA5242"/>
    <w:rsid w:val="00FA52A3"/>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6FCD66"/>
  <w15:chartTrackingRefBased/>
  <w15:docId w15:val="{9B0CAA5C-EE0B-4537-8148-C880D3C45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2"/>
    <w:link w:val="Char1"/>
    <w:uiPriority w:val="34"/>
    <w:qFormat/>
    <w:rsid w:val="007C41CD"/>
    <w:pPr>
      <w:ind w:firstLineChars="200" w:firstLine="420"/>
    </w:pPr>
  </w:style>
  <w:style w:type="character" w:customStyle="1" w:styleId="B1Zchn">
    <w:name w:val="B1 Zchn"/>
    <w:locked/>
    <w:rsid w:val="003F426C"/>
    <w:rPr>
      <w:lang w:val="en-GB"/>
    </w:rPr>
  </w:style>
  <w:style w:type="character" w:customStyle="1" w:styleId="TFChar">
    <w:name w:val="TF Char"/>
    <w:link w:val="TF"/>
    <w:qFormat/>
    <w:locked/>
    <w:rsid w:val="003F426C"/>
    <w:rPr>
      <w:rFonts w:ascii="Arial" w:eastAsia="Times New Roman" w:hAnsi="Arial"/>
      <w:b/>
      <w:lang w:val="en-GB"/>
    </w:rPr>
  </w:style>
  <w:style w:type="character" w:customStyle="1" w:styleId="Char1">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rsid w:val="003973B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857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68405982">
      <w:bodyDiv w:val="1"/>
      <w:marLeft w:val="0"/>
      <w:marRight w:val="0"/>
      <w:marTop w:val="0"/>
      <w:marBottom w:val="0"/>
      <w:divBdr>
        <w:top w:val="none" w:sz="0" w:space="0" w:color="auto"/>
        <w:left w:val="none" w:sz="0" w:space="0" w:color="auto"/>
        <w:bottom w:val="none" w:sz="0" w:space="0" w:color="auto"/>
        <w:right w:val="none" w:sz="0" w:space="0" w:color="auto"/>
      </w:divBdr>
    </w:div>
    <w:div w:id="6811307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411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F5B80-098E-4BB3-9A31-54F3108D2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3832</Words>
  <Characters>21846</Characters>
  <Application>Microsoft Office Word</Application>
  <DocSecurity>0</DocSecurity>
  <Lines>182</Lines>
  <Paragraphs>51</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3GPP TSG-RAN WG3</vt:lpstr>
      <vt:lpstr>1. Introduction</vt:lpstr>
      <vt:lpstr>2. Discussion</vt:lpstr>
      <vt:lpstr>3. TP to CPAC BL CR of TS37.340</vt:lpstr>
      <vt:lpstr>    ----------Start of the Next Change--------------</vt:lpstr>
      <vt:lpstr>    10.5	Secondary Node Change (MN/SN initiated)</vt:lpstr>
      <vt:lpstr>        10.5.1	EN-DC</vt:lpstr>
      <vt:lpstr>        10.5.2	MR-DC with 5GC</vt:lpstr>
      <vt:lpstr>    ----------End of the Changes--------------</vt:lpstr>
      <vt:lpstr>Annex</vt:lpstr>
    </vt:vector>
  </TitlesOfParts>
  <Company>Huawei Technologies Co.,Ltd.</Company>
  <LinksUpToDate>false</LinksUpToDate>
  <CharactersWithSpaces>25627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Huawei1</cp:lastModifiedBy>
  <cp:revision>4</cp:revision>
  <cp:lastPrinted>2009-04-22T07:01:00Z</cp:lastPrinted>
  <dcterms:created xsi:type="dcterms:W3CDTF">2021-08-05T01:35:00Z</dcterms:created>
  <dcterms:modified xsi:type="dcterms:W3CDTF">2021-08-05T08:59:00Z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(3)N51Zjz08Z621Bhm65jw00BCSyDXYzMp9moC0ibZVIm3puhgGEoHuoe41/QpWo5b9RGPy7chp
RL3Quw6sgFxrp/F+2TwNOJPcLT0i6ctCLybg/QeODihsXJyZb85wVyyp6y4BuaUOBq3QJZow
0TbP49MfdeN1TdIZDyzpDQ52WJL8svE55q+MTJl8g+yyEF0ft+1xapWlFPVzKi2QseOGib9G
ajZVEv3MT2ookfCGLq</vt:lpwstr>
  </property>
  <property fmtid="{D5CDD505-2E9C-101B-9397-08002B2CF9AE}" pid="17" name="_2015_ms_pID_7253431">
    <vt:lpwstr>Hd3lnBa0c7iN4YYJO+f5bci6C0ZqhTpLtiGgP0Ep2qD08WedXTk3Xt
QHz+FOokiPXmpCTas2J30fV85KvUtp/J8+d4keO1eGwRcjiVTs5etVgwJKOVGJcleiZUK6dh
ppN6UEFqlImOpxhwx5IAWsKu+DeRgwecZAeL26Gg25O8/i2k+JKkXKe+MLsWggaJS+Fa2izP
t6JYC8YvDxKhPcl6nvDZ06s0dDJTZslYgOB3</vt:lpwstr>
  </property>
  <property fmtid="{D5CDD505-2E9C-101B-9397-08002B2CF9AE}" pid="18" name="_2015_ms_pID_7253432">
    <vt:lpwstr>NCjTlMS3mDSU+EHwJZ0xAek=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